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R5-255906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TT to NR NTN TC 14.1.11 and 14.1.12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lang w:eastAsia="zh-CN"/>
              </w:rPr>
            </w:pPr>
            <w:r>
              <w:rPr>
                <w:lang w:eastAsia="zh-CN"/>
              </w:rPr>
              <w:t xml:space="preserve">TT analysis and test applicability of NR NTN </w:t>
            </w:r>
            <w:r>
              <w:t>TC 14.</w:t>
            </w:r>
            <w:r>
              <w:rPr>
                <w:rFonts w:hint="eastAsia"/>
                <w:lang w:val="en-US" w:eastAsia="zh-CN"/>
              </w:rPr>
              <w:t>1.11</w:t>
            </w:r>
            <w:r>
              <w:t xml:space="preserve"> and 14.</w:t>
            </w:r>
            <w:r>
              <w:rPr>
                <w:rFonts w:hint="eastAsia"/>
                <w:lang w:val="en-US" w:eastAsia="zh-CN"/>
              </w:rPr>
              <w:t>1</w:t>
            </w:r>
            <w:r>
              <w:t>.</w:t>
            </w:r>
            <w:r>
              <w:rPr>
                <w:rFonts w:hint="eastAsia"/>
                <w:lang w:val="en-US" w:eastAsia="zh-CN"/>
              </w:rPr>
              <w:t>12</w:t>
            </w:r>
            <w:r>
              <w:rPr>
                <w:lang w:eastAsia="zh-CN"/>
              </w:rPr>
              <w:t xml:space="preserve"> are finished while TT related information are missing in 38.533.</w:t>
            </w:r>
          </w:p>
          <w:p>
            <w:pPr>
              <w:pStyle w:val="81"/>
              <w:spacing w:after="0"/>
              <w:ind w:left="100" w:leftChars="0"/>
              <w:rPr>
                <w:rFonts w:hint="default" w:eastAsia="宋体"/>
                <w:lang w:val="en-US" w:eastAsia="zh-CN"/>
              </w:rPr>
            </w:pPr>
            <w:r>
              <w:rPr>
                <w:rFonts w:hint="eastAsia" w:eastAsia="宋体"/>
                <w:lang w:val="en-US" w:eastAsia="zh-CN"/>
              </w:rPr>
              <w:t>The titles of TC14.1.11 and 14.1.12 are</w:t>
            </w:r>
            <w:r>
              <w:rPr>
                <w:rFonts w:hint="default" w:eastAsia="宋体"/>
                <w:lang w:val="en-US" w:eastAsia="zh-CN"/>
              </w:rPr>
              <w:t xml:space="preserve"> not aligned with the work plan.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5" w:leftChars="0" w:hanging="425" w:firstLineChars="0"/>
              <w:rPr>
                <w:lang w:eastAsia="zh-CN"/>
              </w:rPr>
            </w:pPr>
            <w:r>
              <w:rPr>
                <w:rFonts w:hint="eastAsia"/>
                <w:lang w:val="en-US" w:eastAsia="zh-CN"/>
              </w:rPr>
              <w:t>Correcting the title of TC 14.1.11 and 14.1.12 as per the work plan.</w:t>
            </w:r>
          </w:p>
          <w:p>
            <w:pPr>
              <w:pStyle w:val="81"/>
              <w:numPr>
                <w:ilvl w:val="0"/>
                <w:numId w:val="1"/>
              </w:numPr>
              <w:spacing w:after="0"/>
              <w:ind w:left="425" w:leftChars="0" w:hanging="425" w:firstLineChars="0"/>
              <w:rPr>
                <w:lang w:eastAsia="zh-CN"/>
              </w:rPr>
            </w:pPr>
            <w:r>
              <w:rPr>
                <w:lang w:eastAsia="zh-CN"/>
              </w:rPr>
              <w:t>Delet</w:t>
            </w:r>
            <w:r>
              <w:rPr>
                <w:rFonts w:hint="eastAsia"/>
                <w:lang w:val="en-US" w:eastAsia="zh-CN"/>
              </w:rPr>
              <w:t>ing</w:t>
            </w:r>
            <w:r>
              <w:rPr>
                <w:lang w:eastAsia="zh-CN"/>
              </w:rPr>
              <w:t xml:space="preserve"> related editors notes.</w:t>
            </w:r>
          </w:p>
          <w:p>
            <w:pPr>
              <w:pStyle w:val="81"/>
              <w:numPr>
                <w:ilvl w:val="0"/>
                <w:numId w:val="1"/>
              </w:numPr>
              <w:spacing w:after="0"/>
              <w:ind w:left="425" w:leftChars="0" w:hanging="425" w:firstLineChars="0"/>
              <w:rPr>
                <w:lang w:eastAsia="zh-CN"/>
              </w:rPr>
            </w:pPr>
            <w:r>
              <w:rPr>
                <w:lang w:eastAsia="zh-CN"/>
              </w:rPr>
              <w:t>Updat</w:t>
            </w:r>
            <w:r>
              <w:rPr>
                <w:rFonts w:hint="eastAsia"/>
                <w:lang w:val="en-US" w:eastAsia="zh-CN"/>
              </w:rPr>
              <w:t>ing</w:t>
            </w:r>
            <w:r>
              <w:rPr>
                <w:lang w:eastAsia="zh-CN"/>
              </w:rPr>
              <w:t xml:space="preserve"> NR NTN TCs including TT.</w:t>
            </w:r>
          </w:p>
          <w:p>
            <w:pPr>
              <w:pStyle w:val="81"/>
              <w:numPr>
                <w:ilvl w:val="0"/>
                <w:numId w:val="1"/>
              </w:numPr>
              <w:spacing w:after="0"/>
              <w:ind w:left="425" w:leftChars="0" w:hanging="425" w:firstLineChars="0"/>
              <w:rPr>
                <w:lang w:eastAsia="zh-CN"/>
              </w:rPr>
            </w:pPr>
            <w:r>
              <w:rPr>
                <w:rFonts w:hint="eastAsia"/>
              </w:rPr>
              <w:t>Editorial correcti</w:t>
            </w:r>
            <w:r>
              <w:rPr>
                <w:rFonts w:hint="eastAsia" w:eastAsia="宋体"/>
                <w:lang w:val="en-US" w:eastAsia="zh-CN"/>
              </w:rPr>
              <w:t>ng</w:t>
            </w:r>
            <w:r>
              <w:rPr>
                <w:rFonts w:hint="eastAsia"/>
              </w:rPr>
              <w:t xml:space="preserve"> to</w:t>
            </w:r>
            <w:r>
              <w:rPr>
                <w:rFonts w:hint="eastAsia" w:eastAsia="宋体"/>
                <w:lang w:val="en-US" w:eastAsia="zh-CN"/>
              </w:rPr>
              <w:t xml:space="preserve"> </w:t>
            </w:r>
            <w:r>
              <w:rPr>
                <w:bCs/>
              </w:rPr>
              <w:t>14.1.</w:t>
            </w:r>
            <w:r>
              <w:rPr>
                <w:bCs/>
                <w:lang w:eastAsia="zh-CN"/>
              </w:rPr>
              <w:t>11</w:t>
            </w:r>
            <w:r>
              <w:rPr>
                <w:bCs/>
              </w:rPr>
              <w:t>.4.</w:t>
            </w:r>
            <w:r>
              <w:rPr>
                <w:rFonts w:eastAsia="宋体"/>
                <w:bCs/>
                <w:lang w:eastAsia="zh-CN"/>
              </w:rPr>
              <w:t>2</w:t>
            </w:r>
            <w:r>
              <w:rPr>
                <w:rFonts w:hint="eastAsia" w:eastAsia="宋体"/>
                <w:bCs/>
                <w:lang w:val="en-US" w:eastAsia="zh-CN"/>
              </w:rPr>
              <w:t xml:space="preserve"> step 8.</w:t>
            </w:r>
          </w:p>
          <w:p>
            <w:pPr>
              <w:pStyle w:val="81"/>
              <w:numPr>
                <w:ilvl w:val="0"/>
                <w:numId w:val="1"/>
              </w:numPr>
              <w:spacing w:after="0"/>
              <w:ind w:left="425" w:leftChars="0" w:hanging="425" w:firstLineChars="0"/>
              <w:rPr>
                <w:rFonts w:ascii="Arial" w:hAnsi="Arial" w:eastAsia="Times New Roman" w:cs="Times New Roman"/>
                <w:lang w:val="en-GB" w:eastAsia="en-US" w:bidi="ar-SA"/>
              </w:rPr>
            </w:pPr>
            <w:r>
              <w:rPr>
                <w:rFonts w:hint="eastAsia"/>
              </w:rPr>
              <w:t>Editorial correcti</w:t>
            </w:r>
            <w:r>
              <w:rPr>
                <w:rFonts w:hint="eastAsia" w:eastAsia="宋体"/>
                <w:lang w:val="en-US" w:eastAsia="zh-CN"/>
              </w:rPr>
              <w:t>ng</w:t>
            </w:r>
            <w:r>
              <w:rPr>
                <w:rFonts w:hint="eastAsia"/>
              </w:rPr>
              <w:t xml:space="preserve"> to</w:t>
            </w:r>
            <w:r>
              <w:rPr>
                <w:rFonts w:hint="eastAsia" w:eastAsia="宋体"/>
                <w:lang w:val="en-US" w:eastAsia="zh-CN"/>
              </w:rPr>
              <w:t xml:space="preserve"> </w:t>
            </w:r>
            <w:r>
              <w:t>14.1.</w:t>
            </w:r>
            <w:r>
              <w:rPr>
                <w:lang w:eastAsia="zh-CN"/>
              </w:rPr>
              <w:t>12</w:t>
            </w:r>
            <w:r>
              <w:t>.2</w:t>
            </w:r>
            <w:r>
              <w:rPr>
                <w:rFonts w:hint="eastAsia" w:eastAsia="宋体"/>
                <w:lang w:val="en-US" w:eastAsia="zh-CN"/>
              </w:rPr>
              <w:t>.</w:t>
            </w:r>
          </w:p>
          <w:p>
            <w:pPr>
              <w:pStyle w:val="81"/>
              <w:numPr>
                <w:ilvl w:val="0"/>
                <w:numId w:val="1"/>
              </w:numPr>
              <w:spacing w:after="0"/>
              <w:ind w:left="425" w:leftChars="0" w:hanging="425" w:firstLineChars="0"/>
              <w:rPr>
                <w:rFonts w:ascii="Arial" w:hAnsi="Arial" w:eastAsia="Times New Roman" w:cs="Times New Roman"/>
                <w:lang w:val="en-GB" w:eastAsia="en-US" w:bidi="ar-SA"/>
              </w:rPr>
            </w:pPr>
            <w:r>
              <w:rPr>
                <w:rFonts w:hint="default"/>
                <w:lang w:val="en-US" w:eastAsia="zh-CN"/>
              </w:rPr>
              <w:t>Remov</w:t>
            </w:r>
            <w:r>
              <w:rPr>
                <w:rFonts w:hint="eastAsia"/>
                <w:lang w:val="en-US" w:eastAsia="zh-CN"/>
              </w:rPr>
              <w:t>ing</w:t>
            </w:r>
            <w:r>
              <w:rPr>
                <w:rFonts w:hint="default"/>
                <w:lang w:val="en-US" w:eastAsia="zh-CN"/>
              </w:rPr>
              <w:t xml:space="preserve"> some incorrect uses of “TT” </w:t>
            </w:r>
            <w:r>
              <w:rPr>
                <w:rFonts w:hint="eastAsia"/>
                <w:lang w:val="en-US" w:eastAsia="zh-CN"/>
              </w:rPr>
              <w:t xml:space="preserve">in Table </w:t>
            </w:r>
            <w:r>
              <w:rPr>
                <w:bCs/>
              </w:rPr>
              <w:t>14.1.</w:t>
            </w:r>
            <w:r>
              <w:rPr>
                <w:bCs/>
                <w:lang w:eastAsia="zh-CN"/>
              </w:rPr>
              <w:t>11</w:t>
            </w:r>
            <w:r>
              <w:rPr>
                <w:bCs/>
              </w:rPr>
              <w:t>.</w:t>
            </w:r>
            <w:r>
              <w:rPr>
                <w:rFonts w:eastAsia="宋体"/>
                <w:bCs/>
                <w:lang w:eastAsia="zh-CN"/>
              </w:rPr>
              <w:t>5</w:t>
            </w:r>
            <w:r>
              <w:rPr>
                <w:rFonts w:hint="eastAsia"/>
                <w:bCs/>
                <w:lang w:val="en-US" w:eastAsia="zh-CN"/>
              </w:rPr>
              <w:t xml:space="preserve">-1 and </w:t>
            </w:r>
            <w:r>
              <w:rPr>
                <w:bCs/>
              </w:rPr>
              <w:t>14.1.</w:t>
            </w:r>
            <w:r>
              <w:rPr>
                <w:bCs/>
                <w:lang w:eastAsia="zh-CN"/>
              </w:rPr>
              <w:t>11</w:t>
            </w:r>
            <w:r>
              <w:rPr>
                <w:bCs/>
              </w:rPr>
              <w:t>.</w:t>
            </w:r>
            <w:r>
              <w:rPr>
                <w:rFonts w:eastAsia="宋体"/>
                <w:bCs/>
                <w:lang w:eastAsia="zh-CN"/>
              </w:rPr>
              <w:t>5</w:t>
            </w:r>
            <w:r>
              <w:rPr>
                <w:rFonts w:hint="eastAsia"/>
                <w:bCs/>
                <w:lang w:val="en-US" w:eastAsia="zh-CN"/>
              </w:rPr>
              <w:t>-2</w:t>
            </w:r>
            <w:r>
              <w:rPr>
                <w:rFonts w:hint="defaul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eastAsia="zh-CN"/>
              </w:rPr>
              <w:t>TC 14.1.11 and 14.1.12</w:t>
            </w:r>
            <w:r>
              <w:rPr>
                <w:lang w:eastAsia="zh-CN"/>
              </w:rPr>
              <w:t xml:space="preserve"> can’t be finished.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14.1.11, 14.1.12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w:t>
            </w:r>
            <w:r>
              <w:rPr>
                <w:rFonts w:hint="eastAsia" w:eastAsia="宋体"/>
                <w:lang w:val="en-US" w:eastAsia="zh-CN"/>
              </w:rPr>
              <w:t>38.903</w:t>
            </w:r>
            <w:r>
              <w:t xml:space="preserve"> CR </w:t>
            </w:r>
            <w:r>
              <w:rPr>
                <w:rFonts w:hint="eastAsia" w:eastAsia="宋体"/>
                <w:lang w:val="en-US" w:eastAsia="zh-CN"/>
              </w:rPr>
              <w:t>1102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4"/>
      </w:pPr>
      <w:r>
        <w:rPr>
          <w:lang w:eastAsia="zh-CN"/>
        </w:rPr>
        <w:t>14.1.11</w:t>
      </w:r>
      <w:r>
        <w:rPr>
          <w:lang w:eastAsia="zh-CN"/>
        </w:rPr>
        <w:tab/>
      </w:r>
      <w:r>
        <w:rPr>
          <w:lang w:eastAsia="zh-CN"/>
        </w:rPr>
        <w:t>NR SA FR1 inter-RAT</w:t>
      </w:r>
      <w:bookmarkStart w:id="1" w:name="OLE_LINK1"/>
      <w:r>
        <w:rPr>
          <w:lang w:eastAsia="zh-CN"/>
        </w:rPr>
        <w:t xml:space="preserve"> Cell reselection </w:t>
      </w:r>
      <w:del w:id="0" w:author="CU" w:date="2025-11-07T10:26:03Z">
        <w:r>
          <w:rPr>
            <w:rFonts w:hint="default"/>
            <w:lang w:val="en-US" w:eastAsia="zh-CN"/>
          </w:rPr>
          <w:delText>with</w:delText>
        </w:r>
        <w:bookmarkEnd w:id="1"/>
        <w:r>
          <w:rPr>
            <w:rFonts w:hint="default"/>
            <w:lang w:val="en-US" w:eastAsia="zh-CN"/>
          </w:rPr>
          <w:delText xml:space="preserve"> NTN</w:delText>
        </w:r>
      </w:del>
      <w:ins w:id="1" w:author="CU" w:date="2025-11-07T10:26:03Z">
        <w:r>
          <w:rPr>
            <w:rFonts w:hint="eastAsia"/>
            <w:lang w:val="en-US" w:eastAsia="zh-CN"/>
          </w:rPr>
          <w:t>t</w:t>
        </w:r>
      </w:ins>
      <w:ins w:id="2" w:author="CU" w:date="2025-11-07T10:26:04Z">
        <w:r>
          <w:rPr>
            <w:rFonts w:hint="eastAsia"/>
            <w:lang w:val="en-US" w:eastAsia="zh-CN"/>
          </w:rPr>
          <w:t>o</w:t>
        </w:r>
      </w:ins>
      <w:ins w:id="3" w:author="CU" w:date="2025-11-07T10:26:05Z">
        <w:r>
          <w:rPr>
            <w:rFonts w:hint="eastAsia"/>
            <w:lang w:val="en-US" w:eastAsia="zh-CN"/>
          </w:rPr>
          <w:t xml:space="preserve"> </w:t>
        </w:r>
      </w:ins>
      <w:ins w:id="4" w:author="CU" w:date="2025-11-07T10:26:22Z">
        <w:r>
          <w:rPr>
            <w:rFonts w:hint="eastAsia"/>
            <w:lang w:val="en-US" w:eastAsia="zh-CN"/>
          </w:rPr>
          <w:t>EUTRA TN c</w:t>
        </w:r>
      </w:ins>
      <w:r>
        <w:rPr>
          <w:lang w:eastAsia="zh-CN"/>
        </w:rPr>
        <w:t>arrier for Satellite Access</w:t>
      </w:r>
    </w:p>
    <w:p>
      <w:pPr>
        <w:pStyle w:val="74"/>
        <w:rPr>
          <w:del w:id="5" w:author="CU" w:date="2025-10-24T12:07:48Z"/>
          <w:rFonts w:eastAsia="宋体"/>
          <w:lang w:eastAsia="zh-CN"/>
        </w:rPr>
      </w:pPr>
      <w:del w:id="6" w:author="CU" w:date="2025-10-24T12:07:48Z">
        <w:r>
          <w:rPr>
            <w:rFonts w:eastAsia="宋体"/>
            <w:lang w:eastAsia="zh-CN"/>
          </w:rPr>
          <w:delText>Editor’s Note:</w:delText>
        </w:r>
      </w:del>
    </w:p>
    <w:p>
      <w:pPr>
        <w:pStyle w:val="74"/>
        <w:rPr>
          <w:del w:id="7" w:author="CU" w:date="2025-10-24T12:07:48Z"/>
          <w:rFonts w:eastAsia="宋体"/>
          <w:lang w:eastAsia="zh-CN"/>
        </w:rPr>
      </w:pPr>
      <w:del w:id="8" w:author="CU" w:date="2025-10-24T12:07:48Z">
        <w:r>
          <w:rPr>
            <w:rFonts w:eastAsia="宋体"/>
          </w:rPr>
          <w:delText>- MU and TT analysis is incomplete</w:delText>
        </w:r>
      </w:del>
      <w:del w:id="9" w:author="CU" w:date="2025-10-24T12:07:48Z">
        <w:r>
          <w:rPr>
            <w:rFonts w:eastAsia="宋体"/>
            <w:lang w:eastAsia="zh-CN"/>
          </w:rPr>
          <w:delText>.</w:delText>
        </w:r>
      </w:del>
    </w:p>
    <w:p>
      <w:pPr>
        <w:pStyle w:val="8"/>
      </w:pPr>
      <w:r>
        <w:t>14.1.</w:t>
      </w:r>
      <w:r>
        <w:rPr>
          <w:lang w:eastAsia="zh-CN"/>
        </w:rPr>
        <w:t>11</w:t>
      </w:r>
      <w:r>
        <w:t>.1</w:t>
      </w:r>
      <w:r>
        <w:tab/>
      </w:r>
      <w:r>
        <w:t>Test purpose</w:t>
      </w:r>
    </w:p>
    <w:p>
      <w:pPr>
        <w:rPr>
          <w:rFonts w:cs="v4.2.0"/>
        </w:rPr>
      </w:pPr>
      <w:r>
        <w:rPr>
          <w:rFonts w:cs="v4.2.0"/>
        </w:rPr>
        <w:t xml:space="preserve">This test is to verify the requirement for the NR </w:t>
      </w:r>
      <w:r>
        <w:rPr>
          <w:rFonts w:cs="v4.2.0"/>
          <w:lang w:eastAsia="zh-CN"/>
        </w:rPr>
        <w:t xml:space="preserve">NTN </w:t>
      </w:r>
      <w:r>
        <w:rPr>
          <w:rFonts w:cs="v4.2.0"/>
        </w:rPr>
        <w:t>to E-UTRAN</w:t>
      </w:r>
      <w:r>
        <w:rPr>
          <w:rFonts w:eastAsia="宋体" w:cs="v4.2.0"/>
          <w:lang w:eastAsia="zh-CN"/>
        </w:rPr>
        <w:t xml:space="preserve"> </w:t>
      </w:r>
      <w:r>
        <w:rPr>
          <w:rFonts w:cs="v4.2.0"/>
          <w:lang w:eastAsia="zh-CN"/>
        </w:rPr>
        <w:t xml:space="preserve">TN </w:t>
      </w:r>
      <w:r>
        <w:rPr>
          <w:rFonts w:cs="v4.2.0"/>
        </w:rPr>
        <w:t>inter-RAT</w:t>
      </w:r>
      <w:r>
        <w:rPr>
          <w:rFonts w:cs="v4.2.0"/>
          <w:lang w:eastAsia="zh-CN"/>
        </w:rPr>
        <w:t xml:space="preserve"> </w:t>
      </w:r>
      <w:r>
        <w:rPr>
          <w:rFonts w:cs="v4.2.0"/>
        </w:rPr>
        <w:t xml:space="preserve">cell reselection requirements specified in TS 38.133 [6] clause </w:t>
      </w:r>
      <w:r>
        <w:t>4.2C.</w:t>
      </w:r>
      <w:r>
        <w:rPr>
          <w:rFonts w:eastAsia="宋体"/>
          <w:lang w:eastAsia="zh-CN"/>
        </w:rPr>
        <w:t>2</w:t>
      </w:r>
      <w:r>
        <w:t>.</w:t>
      </w:r>
      <w:r>
        <w:rPr>
          <w:rFonts w:eastAsia="宋体"/>
          <w:lang w:eastAsia="zh-CN"/>
        </w:rPr>
        <w:t>11</w:t>
      </w:r>
      <w:r>
        <w:rPr>
          <w:rFonts w:eastAsia="宋体" w:cs="v4.2.0"/>
          <w:lang w:eastAsia="zh-CN"/>
        </w:rPr>
        <w:t xml:space="preserve"> </w:t>
      </w:r>
      <w:r>
        <w:rPr>
          <w:rFonts w:cs="v4.2.0"/>
        </w:rPr>
        <w:t>when the E-UTRAN cell is of higher priority.</w:t>
      </w:r>
    </w:p>
    <w:p>
      <w:pPr>
        <w:pStyle w:val="8"/>
      </w:pPr>
      <w:r>
        <w:t>14.1.</w:t>
      </w:r>
      <w:r>
        <w:rPr>
          <w:lang w:eastAsia="zh-CN"/>
        </w:rPr>
        <w:t>11</w:t>
      </w:r>
      <w:r>
        <w:t>.2</w:t>
      </w:r>
      <w:r>
        <w:tab/>
      </w:r>
      <w:r>
        <w:t>Test applicability</w:t>
      </w:r>
    </w:p>
    <w:p>
      <w:pPr>
        <w:rPr>
          <w:lang w:eastAsia="sv-SE"/>
        </w:rPr>
      </w:pPr>
      <w:r>
        <w:t>This test applies to all types of NR UE re</w:t>
      </w:r>
      <w:bookmarkStart w:id="4" w:name="_GoBack"/>
      <w:bookmarkEnd w:id="4"/>
      <w:r>
        <w:t>lease 1</w:t>
      </w:r>
      <w:r>
        <w:rPr>
          <w:rFonts w:eastAsia="宋体"/>
          <w:lang w:eastAsia="zh-CN"/>
        </w:rPr>
        <w:t>8</w:t>
      </w:r>
      <w:r>
        <w:t xml:space="preserve"> and forward supporting satellite access</w:t>
      </w:r>
      <w:r>
        <w:rPr>
          <w:lang w:eastAsia="sv-SE"/>
        </w:rPr>
        <w:t>.</w:t>
      </w:r>
    </w:p>
    <w:p>
      <w:pPr>
        <w:pStyle w:val="8"/>
      </w:pPr>
      <w:r>
        <w:t>14.1.</w:t>
      </w:r>
      <w:r>
        <w:rPr>
          <w:lang w:eastAsia="zh-CN"/>
        </w:rPr>
        <w:t>11</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3</w:t>
      </w:r>
      <w:r>
        <w:rPr>
          <w:lang w:eastAsia="sv-SE"/>
        </w:rPr>
        <w:t>.</w:t>
      </w:r>
    </w:p>
    <w:p>
      <w:pPr>
        <w:rPr>
          <w:lang w:eastAsia="sv-SE"/>
        </w:rPr>
      </w:pPr>
      <w:r>
        <w:rPr>
          <w:lang w:eastAsia="sv-SE"/>
        </w:rPr>
        <w:t>The normative reference for this requirement is TS 38.133 [6] clause A.14.1.</w:t>
      </w:r>
      <w:r>
        <w:rPr>
          <w:rFonts w:eastAsia="宋体"/>
          <w:lang w:eastAsia="zh-CN"/>
        </w:rPr>
        <w:t>11</w:t>
      </w:r>
      <w:r>
        <w:rPr>
          <w:lang w:eastAsia="sv-SE"/>
        </w:rPr>
        <w:t>.</w:t>
      </w:r>
    </w:p>
    <w:p>
      <w:pPr>
        <w:pStyle w:val="8"/>
        <w:rPr>
          <w:lang w:eastAsia="zh-CN"/>
        </w:rPr>
      </w:pPr>
      <w:r>
        <w:t>14.1.</w:t>
      </w:r>
      <w:r>
        <w:rPr>
          <w:lang w:eastAsia="zh-CN"/>
        </w:rPr>
        <w:t>11</w:t>
      </w:r>
      <w:r>
        <w:t>.4</w:t>
      </w:r>
      <w:r>
        <w:tab/>
      </w:r>
      <w:r>
        <w:t>Test description</w:t>
      </w:r>
    </w:p>
    <w:p>
      <w:pPr>
        <w:rPr>
          <w:rFonts w:cs="v4.2.0"/>
        </w:rPr>
      </w:pPr>
      <w:r>
        <w:rPr>
          <w:rFonts w:cs="v4.2.0"/>
        </w:rPr>
        <w:t xml:space="preserve">The test scenario comprises of one NR cell and one E-UTRAN cell as given in </w:t>
      </w:r>
      <w:r>
        <w:rPr>
          <w:rFonts w:eastAsia="宋体" w:cs="v4.2.0"/>
          <w:lang w:eastAsia="zh-CN"/>
        </w:rPr>
        <w:t>T</w:t>
      </w:r>
      <w:r>
        <w:rPr>
          <w:rFonts w:cs="v4.2.0"/>
        </w:rPr>
        <w:t xml:space="preserve">ables </w:t>
      </w:r>
      <w:r>
        <w:t>14.1.</w:t>
      </w:r>
      <w:r>
        <w:rPr>
          <w:rFonts w:eastAsia="宋体"/>
          <w:lang w:eastAsia="zh-CN"/>
        </w:rPr>
        <w:t>11</w:t>
      </w:r>
      <w:r>
        <w:t>.4.1-</w:t>
      </w:r>
      <w:r>
        <w:rPr>
          <w:rFonts w:eastAsia="宋体"/>
          <w:lang w:eastAsia="zh-CN"/>
        </w:rPr>
        <w:t>1</w:t>
      </w:r>
      <w:r>
        <w:rPr>
          <w:rFonts w:cs="v4.2.0"/>
        </w:rPr>
        <w:t xml:space="preserve">, </w:t>
      </w:r>
      <w:r>
        <w:t>14.1.</w:t>
      </w:r>
      <w:r>
        <w:rPr>
          <w:rFonts w:eastAsia="宋体"/>
          <w:lang w:eastAsia="zh-CN"/>
        </w:rPr>
        <w:t>11</w:t>
      </w:r>
      <w:r>
        <w:t>.4.1-</w:t>
      </w:r>
      <w:r>
        <w:rPr>
          <w:rFonts w:eastAsia="宋体"/>
          <w:lang w:eastAsia="zh-CN"/>
        </w:rPr>
        <w:t xml:space="preserve">3,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rPr>
          <w:rFonts w:cs="v4.2.0"/>
          <w:i/>
          <w:iCs/>
        </w:rPr>
        <w:t xml:space="preserve"> </w:t>
      </w:r>
      <w:r>
        <w:rPr>
          <w:rFonts w:cs="v4.2.0"/>
        </w:rPr>
        <w:t xml:space="preserve">The test consists of </w:t>
      </w:r>
      <w:r>
        <w:rPr>
          <w:rFonts w:hint="eastAsia" w:cs="v4.2.0"/>
          <w:lang w:val="en-US" w:eastAsia="zh-CN"/>
        </w:rPr>
        <w:t>two</w:t>
      </w:r>
      <w:r>
        <w:rPr>
          <w:rFonts w:cs="v4.2.0"/>
        </w:rPr>
        <w:t xml:space="preserve"> successive time periods, with time duration of T1</w:t>
      </w:r>
      <w:r>
        <w:rPr>
          <w:rFonts w:hint="eastAsia" w:cs="v4.2.0"/>
          <w:lang w:val="en-US" w:eastAsia="zh-CN"/>
        </w:rPr>
        <w:t xml:space="preserve"> and T2</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pPr>
        <w:pStyle w:val="8"/>
        <w:rPr>
          <w:lang w:eastAsia="zh-CN"/>
        </w:rPr>
      </w:pPr>
      <w:r>
        <w:t>14.1.</w:t>
      </w:r>
      <w:r>
        <w:rPr>
          <w:lang w:eastAsia="zh-CN"/>
        </w:rPr>
        <w:t>11</w:t>
      </w:r>
      <w:r>
        <w:t>.4.1</w:t>
      </w:r>
      <w:r>
        <w:tab/>
      </w:r>
      <w:r>
        <w:t xml:space="preserve">Initial </w:t>
      </w:r>
      <w:r>
        <w:rPr>
          <w:lang w:eastAsia="zh-CN"/>
        </w:rPr>
        <w:t>conditions</w:t>
      </w:r>
    </w:p>
    <w:p>
      <w:pPr>
        <w:rPr>
          <w:rFonts w:cs="v4.2.0"/>
          <w:lang w:eastAsia="zh-CN"/>
        </w:rPr>
      </w:pPr>
      <w:r>
        <w:rPr>
          <w:lang w:eastAsia="sv-SE"/>
        </w:rPr>
        <w:t>T</w:t>
      </w:r>
      <w:r>
        <w:rPr>
          <w:rFonts w:eastAsia="宋体"/>
          <w:lang w:eastAsia="zh-CN"/>
        </w:rPr>
        <w:t>h</w:t>
      </w:r>
      <w:r>
        <w:rPr>
          <w:lang w:eastAsia="sv-SE"/>
        </w:rPr>
        <w:t xml:space="preserve">is test shall be tested using any of the test configurations in Table </w:t>
      </w:r>
      <w:r>
        <w:t>14.1.</w:t>
      </w:r>
      <w:r>
        <w:rPr>
          <w:rFonts w:eastAsia="宋体"/>
          <w:lang w:eastAsia="zh-CN"/>
        </w:rPr>
        <w:t>11</w:t>
      </w:r>
      <w:r>
        <w:t>.4.1-1</w:t>
      </w:r>
      <w:r>
        <w:rPr>
          <w:lang w:eastAsia="sv-SE"/>
        </w:rPr>
        <w:t>.</w:t>
      </w:r>
    </w:p>
    <w:p>
      <w:pPr>
        <w:pStyle w:val="55"/>
        <w:keepNext w:val="0"/>
        <w:keepLines w:val="0"/>
      </w:pPr>
      <w:r>
        <w:rPr>
          <w:rFonts w:eastAsia="宋体"/>
          <w:lang w:eastAsia="zh-CN"/>
        </w:rPr>
        <w:t xml:space="preserve">Table </w:t>
      </w:r>
      <w:r>
        <w:t>14.1.</w:t>
      </w:r>
      <w:r>
        <w:rPr>
          <w:rFonts w:eastAsia="宋体"/>
          <w:lang w:eastAsia="zh-CN"/>
        </w:rPr>
        <w:t>11</w:t>
      </w:r>
      <w: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067" w:type="dxa"/>
            <w:tcBorders>
              <w:top w:val="single" w:color="auto" w:sz="4" w:space="0"/>
              <w:left w:val="single" w:color="auto" w:sz="4" w:space="0"/>
              <w:bottom w:val="single" w:color="auto" w:sz="4" w:space="0"/>
              <w:right w:val="single" w:color="auto" w:sz="4" w:space="0"/>
            </w:tcBorders>
          </w:tcPr>
          <w:p>
            <w:pPr>
              <w:pStyle w:val="51"/>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14.1.11-</w:t>
            </w: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 xml:space="preserve">FDD, </w:t>
            </w:r>
            <w:bookmarkStart w:id="2" w:name="OLE_LINK3"/>
            <w:r>
              <w:rPr>
                <w:lang w:eastAsia="zh-TW"/>
              </w:rPr>
              <w:t>SSB SCS 15 kHz, data SCS 15</w:t>
            </w:r>
            <w:r>
              <w:rPr>
                <w:lang w:val="en-US" w:eastAsia="zh-TW"/>
              </w:rPr>
              <w:t> </w:t>
            </w:r>
            <w:r>
              <w:rPr>
                <w:lang w:eastAsia="zh-TW"/>
              </w:rPr>
              <w:t>kHz,</w:t>
            </w:r>
            <w:bookmarkEnd w:id="2"/>
            <w:r>
              <w:rPr>
                <w:lang w:eastAsia="zh-TW"/>
              </w:rPr>
              <w:t xml:space="preserve"> BW 10</w:t>
            </w:r>
            <w:r>
              <w:rPr>
                <w:lang w:val="en-US" w:eastAsia="zh-TW"/>
              </w:rPr>
              <w:t>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14.1.11-2</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14.1.11-</w:t>
            </w:r>
            <w:r>
              <w:rPr>
                <w:lang w:eastAsia="zh-CN"/>
              </w:rPr>
              <w:t>3</w:t>
            </w:r>
          </w:p>
        </w:tc>
        <w:tc>
          <w:tcPr>
            <w:tcW w:w="4067" w:type="dxa"/>
            <w:tcBorders>
              <w:top w:val="single" w:color="auto" w:sz="4" w:space="0"/>
              <w:left w:val="single" w:color="auto" w:sz="4" w:space="0"/>
              <w:bottom w:val="single" w:color="auto" w:sz="4" w:space="0"/>
              <w:right w:val="single" w:color="auto" w:sz="4" w:space="0"/>
            </w:tcBorders>
          </w:tcPr>
          <w:p>
            <w:pPr>
              <w:pStyle w:val="53"/>
            </w:pPr>
            <w:r>
              <w:t>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14.1.11-</w:t>
            </w:r>
            <w:r>
              <w:rPr>
                <w:lang w:eastAsia="zh-CN"/>
              </w:rPr>
              <w:t>4</w:t>
            </w:r>
          </w:p>
        </w:tc>
        <w:tc>
          <w:tcPr>
            <w:tcW w:w="4067" w:type="dxa"/>
            <w:tcBorders>
              <w:top w:val="single" w:color="auto" w:sz="4" w:space="0"/>
              <w:left w:val="single" w:color="auto" w:sz="4" w:space="0"/>
              <w:bottom w:val="single" w:color="auto" w:sz="4" w:space="0"/>
              <w:right w:val="single" w:color="auto" w:sz="4" w:space="0"/>
            </w:tcBorders>
          </w:tcPr>
          <w:p>
            <w:pPr>
              <w:pStyle w:val="53"/>
            </w:pPr>
            <w:r>
              <w:t>NGSO,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LTE </w:t>
            </w:r>
            <w:r>
              <w:rPr>
                <w:lang w:val="fr-FR"/>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ind w:left="850" w:hanging="850"/>
              <w:rPr>
                <w:lang w:eastAsia="zh-CN"/>
              </w:rPr>
            </w:pPr>
            <w:r>
              <w:rPr>
                <w:lang w:eastAsia="zh-CN"/>
              </w:rPr>
              <w:t>NOTE:</w:t>
            </w:r>
            <w:r>
              <w:rPr>
                <w:lang w:eastAsia="zh-CN"/>
              </w:rPr>
              <w:tab/>
            </w:r>
            <w:r>
              <w:rPr>
                <w:lang w:eastAsia="zh-CN"/>
              </w:rPr>
              <w:t xml:space="preserve">If UE supports both NGSO and GSO, the GSO-based test cases can be skipped if the UE passes NGSO-based test cases, and </w:t>
            </w:r>
            <w:r>
              <w:t>the UE is only required to be tested in one of the supported test configurations</w:t>
            </w:r>
            <w:r>
              <w:rPr>
                <w:rFonts w:hint="eastAsia" w:eastAsia="宋体"/>
                <w:lang w:val="en-US" w:eastAsia="zh-CN"/>
              </w:rPr>
              <w:t xml:space="preserve"> </w:t>
            </w:r>
            <w:r>
              <w:t>of the applicable scenario (GSO or NGSO).</w:t>
            </w:r>
          </w:p>
        </w:tc>
      </w:tr>
    </w:tbl>
    <w:p>
      <w:pPr>
        <w:rPr>
          <w:rFonts w:eastAsia="宋体"/>
          <w:lang w:eastAsia="zh-CN"/>
        </w:rPr>
      </w:pPr>
      <w:r>
        <w:rPr>
          <w:lang w:eastAsia="sv-SE"/>
        </w:rPr>
        <w:t xml:space="preserve">Configure the test equipment and the DUT according to the parameters in Table </w:t>
      </w:r>
      <w:r>
        <w:t>14.1.</w:t>
      </w:r>
      <w:r>
        <w:rPr>
          <w:rFonts w:eastAsia="宋体"/>
          <w:lang w:eastAsia="zh-CN"/>
        </w:rPr>
        <w:t>11</w:t>
      </w:r>
      <w:r>
        <w:t>.4.1-</w:t>
      </w:r>
      <w:r>
        <w:rPr>
          <w:rFonts w:eastAsia="宋体"/>
          <w:lang w:eastAsia="zh-CN"/>
        </w:rPr>
        <w:t>2.</w:t>
      </w:r>
    </w:p>
    <w:p>
      <w:pPr>
        <w:pStyle w:val="55"/>
        <w:keepNext w:val="0"/>
        <w:keepLines w:val="0"/>
        <w:rPr>
          <w:rFonts w:ascii="Segoe UI" w:hAnsi="Segoe UI" w:eastAsia="Segoe UI" w:cs="Segoe UI"/>
          <w:color w:val="212529"/>
          <w:sz w:val="16"/>
          <w:szCs w:val="16"/>
          <w:shd w:val="clear" w:color="auto" w:fill="FFFFFF"/>
        </w:rPr>
      </w:pPr>
      <w:r>
        <w:t>Table 14.1.</w:t>
      </w:r>
      <w:r>
        <w:rPr>
          <w:rFonts w:eastAsia="宋体"/>
          <w:lang w:eastAsia="zh-CN"/>
        </w:rPr>
        <w:t>11</w:t>
      </w:r>
      <w:r>
        <w:t>.</w:t>
      </w:r>
      <w:r>
        <w:rPr>
          <w:rFonts w:eastAsia="宋体"/>
          <w:lang w:eastAsia="zh-CN"/>
        </w:rPr>
        <w:t>4.</w:t>
      </w:r>
      <w:r>
        <w:t>1-2: Initial conditions for</w:t>
      </w:r>
      <w:r>
        <w:rPr>
          <w:rFonts w:eastAsia="宋体"/>
          <w:lang w:eastAsia="zh-CN"/>
        </w:rPr>
        <w:t xml:space="preserve"> </w:t>
      </w:r>
      <w:r>
        <w:t>NR</w:t>
      </w:r>
      <w:r>
        <w:rPr>
          <w:rFonts w:eastAsia="宋体"/>
          <w:lang w:eastAsia="zh-CN"/>
        </w:rPr>
        <w:t xml:space="preserve"> NTN</w:t>
      </w:r>
      <w:r>
        <w:t xml:space="preserve"> to E-UTRAN cell re-selection</w:t>
      </w:r>
      <w:r>
        <w:rPr>
          <w:rFonts w:ascii="Segoe UI" w:hAnsi="Segoe UI" w:eastAsia="Segoe UI" w:cs="Segoe UI"/>
          <w:color w:val="212529"/>
          <w:sz w:val="16"/>
          <w:szCs w:val="16"/>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1"/>
            </w:pPr>
            <w:r>
              <w:t>Parameter</w:t>
            </w:r>
          </w:p>
        </w:tc>
        <w:tc>
          <w:tcPr>
            <w:tcW w:w="3943" w:type="dxa"/>
            <w:gridSpan w:val="2"/>
          </w:tcPr>
          <w:p>
            <w:pPr>
              <w:pStyle w:val="51"/>
            </w:pPr>
            <w:r>
              <w:t>Value</w:t>
            </w:r>
          </w:p>
        </w:tc>
        <w:tc>
          <w:tcPr>
            <w:tcW w:w="396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Test environment</w:t>
            </w:r>
          </w:p>
        </w:tc>
        <w:tc>
          <w:tcPr>
            <w:tcW w:w="3943" w:type="dxa"/>
            <w:gridSpan w:val="2"/>
          </w:tcPr>
          <w:p>
            <w:pPr>
              <w:pStyle w:val="53"/>
            </w:pPr>
            <w:r>
              <w:t>NC</w:t>
            </w:r>
          </w:p>
        </w:tc>
        <w:tc>
          <w:tcPr>
            <w:tcW w:w="3961" w:type="dxa"/>
          </w:tcPr>
          <w:p>
            <w:pPr>
              <w:pStyle w:val="53"/>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Test frequencies</w:t>
            </w:r>
          </w:p>
        </w:tc>
        <w:tc>
          <w:tcPr>
            <w:tcW w:w="7904" w:type="dxa"/>
            <w:gridSpan w:val="3"/>
          </w:tcPr>
          <w:p>
            <w:pPr>
              <w:pStyle w:val="53"/>
            </w:pPr>
            <w:r>
              <w:t>As specified in Annex E, Table E.</w:t>
            </w:r>
            <w:r>
              <w:rPr>
                <w:rFonts w:hint="eastAsia" w:eastAsia="宋体"/>
                <w:lang w:val="en-US" w:eastAsia="zh-CN"/>
              </w:rPr>
              <w:t>12-1</w:t>
            </w:r>
            <w: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Channel bandwidth</w:t>
            </w:r>
          </w:p>
        </w:tc>
        <w:tc>
          <w:tcPr>
            <w:tcW w:w="7904" w:type="dxa"/>
            <w:gridSpan w:val="3"/>
          </w:tcPr>
          <w:p>
            <w:pPr>
              <w:pStyle w:val="53"/>
            </w:pPr>
            <w:r>
              <w:t>As specified by the test configuration selected from Table 6.1.</w:t>
            </w:r>
            <w:r>
              <w:rPr>
                <w:rFonts w:eastAsia="宋体"/>
                <w:lang w:eastAsia="zh-CN"/>
              </w:rPr>
              <w:t>11</w:t>
            </w:r>
            <w: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Propagation conditions</w:t>
            </w:r>
          </w:p>
        </w:tc>
        <w:tc>
          <w:tcPr>
            <w:tcW w:w="3943" w:type="dxa"/>
            <w:gridSpan w:val="2"/>
          </w:tcPr>
          <w:p>
            <w:pPr>
              <w:pStyle w:val="53"/>
            </w:pPr>
            <w:r>
              <w:t>AWGN</w:t>
            </w:r>
          </w:p>
        </w:tc>
        <w:tc>
          <w:tcPr>
            <w:tcW w:w="3961" w:type="dxa"/>
          </w:tcPr>
          <w:p>
            <w:pPr>
              <w:pStyle w:val="53"/>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pPr>
              <w:pStyle w:val="53"/>
            </w:pPr>
            <w:r>
              <w:t>Connection Diagram</w:t>
            </w:r>
          </w:p>
        </w:tc>
        <w:tc>
          <w:tcPr>
            <w:tcW w:w="1134" w:type="dxa"/>
          </w:tcPr>
          <w:p>
            <w:pPr>
              <w:pStyle w:val="53"/>
            </w:pPr>
            <w:r>
              <w:t>TE Part</w:t>
            </w:r>
          </w:p>
        </w:tc>
        <w:tc>
          <w:tcPr>
            <w:tcW w:w="2809" w:type="dxa"/>
          </w:tcPr>
          <w:p>
            <w:pPr>
              <w:pStyle w:val="53"/>
            </w:pPr>
            <w:r>
              <w:t>A.3.1.6.1</w:t>
            </w:r>
          </w:p>
        </w:tc>
        <w:tc>
          <w:tcPr>
            <w:tcW w:w="3961" w:type="dxa"/>
            <w:vMerge w:val="restart"/>
          </w:tcPr>
          <w:p>
            <w:pPr>
              <w:pStyle w:val="53"/>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pPr>
              <w:pStyle w:val="53"/>
            </w:pPr>
          </w:p>
        </w:tc>
        <w:tc>
          <w:tcPr>
            <w:tcW w:w="1134" w:type="dxa"/>
          </w:tcPr>
          <w:p>
            <w:pPr>
              <w:pStyle w:val="53"/>
            </w:pPr>
            <w:r>
              <w:t>DUT Part</w:t>
            </w:r>
          </w:p>
        </w:tc>
        <w:tc>
          <w:tcPr>
            <w:tcW w:w="2809" w:type="dxa"/>
          </w:tcPr>
          <w:p>
            <w:pPr>
              <w:pStyle w:val="53"/>
            </w:pPr>
            <w:r>
              <w:t>A.3.2.3.2</w:t>
            </w:r>
          </w:p>
        </w:tc>
        <w:tc>
          <w:tcPr>
            <w:tcW w:w="3961"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3"/>
            </w:pPr>
            <w:r>
              <w:t>Exceptions to connection diagram</w:t>
            </w:r>
          </w:p>
        </w:tc>
        <w:tc>
          <w:tcPr>
            <w:tcW w:w="3943" w:type="dxa"/>
            <w:gridSpan w:val="2"/>
          </w:tcPr>
          <w:p>
            <w:pPr>
              <w:pStyle w:val="53"/>
            </w:pPr>
            <w:r>
              <w:t>N/A</w:t>
            </w:r>
          </w:p>
        </w:tc>
        <w:tc>
          <w:tcPr>
            <w:tcW w:w="3961" w:type="dxa"/>
          </w:tcPr>
          <w:p>
            <w:pPr>
              <w:pStyle w:val="53"/>
            </w:pPr>
          </w:p>
        </w:tc>
      </w:tr>
    </w:tbl>
    <w:p/>
    <w:p>
      <w:pPr>
        <w:pStyle w:val="75"/>
        <w:ind w:left="284" w:firstLine="0"/>
      </w:pPr>
      <w:r>
        <w:t>1.</w:t>
      </w:r>
      <w:r>
        <w:tab/>
      </w:r>
      <w:r>
        <w:t>The general test parameter settings are set up according to Table 14.1.</w:t>
      </w:r>
      <w:r>
        <w:rPr>
          <w:rFonts w:eastAsia="宋体"/>
          <w:lang w:eastAsia="zh-CN"/>
        </w:rPr>
        <w:t>11</w:t>
      </w:r>
      <w:r>
        <w:t>.</w:t>
      </w:r>
      <w:r>
        <w:rPr>
          <w:rFonts w:eastAsia="宋体"/>
          <w:lang w:eastAsia="zh-CN"/>
        </w:rPr>
        <w:t>4.</w:t>
      </w:r>
      <w:r>
        <w:t>1-</w:t>
      </w:r>
      <w:r>
        <w:rPr>
          <w:rFonts w:eastAsia="宋体"/>
          <w:lang w:eastAsia="zh-CN"/>
        </w:rPr>
        <w:t>3</w:t>
      </w:r>
      <w:r>
        <w:t>.</w:t>
      </w:r>
    </w:p>
    <w:p>
      <w:pPr>
        <w:pStyle w:val="75"/>
        <w:ind w:left="284" w:firstLine="0"/>
      </w:pPr>
      <w:r>
        <w:t>2.</w:t>
      </w:r>
      <w:r>
        <w:tab/>
      </w:r>
      <w:r>
        <w:t xml:space="preserve">Message contents are defined in clause </w:t>
      </w:r>
      <w:r>
        <w:rPr>
          <w:bCs/>
        </w:rPr>
        <w:t>14.1.</w:t>
      </w:r>
      <w:r>
        <w:rPr>
          <w:bCs/>
          <w:lang w:eastAsia="zh-CN"/>
        </w:rPr>
        <w:t>11</w:t>
      </w:r>
      <w:r>
        <w:rPr>
          <w:bCs/>
        </w:rPr>
        <w:t>.4.</w:t>
      </w:r>
      <w:r>
        <w:rPr>
          <w:rFonts w:eastAsia="宋体"/>
          <w:bCs/>
          <w:lang w:eastAsia="zh-CN"/>
        </w:rPr>
        <w:t>3</w:t>
      </w:r>
      <w:r>
        <w:t>.</w:t>
      </w:r>
    </w:p>
    <w:p>
      <w:pPr>
        <w:pStyle w:val="75"/>
        <w:ind w:left="284" w:firstLine="0"/>
      </w:pPr>
      <w:r>
        <w:t>3.</w:t>
      </w:r>
      <w:r>
        <w:tab/>
      </w:r>
      <w:r>
        <w:t xml:space="preserve">The test scenario comprises of one NR </w:t>
      </w:r>
      <w:r>
        <w:rPr>
          <w:rFonts w:eastAsia="宋体"/>
          <w:lang w:eastAsia="zh-CN"/>
        </w:rPr>
        <w:t xml:space="preserve">NTN </w:t>
      </w:r>
      <w:r>
        <w:t xml:space="preserve">cell and one E-UTRAN cell. Cell 1 is the NR </w:t>
      </w:r>
      <w:r>
        <w:rPr>
          <w:rFonts w:eastAsia="宋体"/>
          <w:lang w:eastAsia="zh-CN"/>
        </w:rPr>
        <w:t xml:space="preserve">NTN cell </w:t>
      </w:r>
      <w:r>
        <w:t>and Cell 2 is the E-UTRA neighbour cell. Cell 1 is configured according to Annex C.1.1 and C.1.2, Cell 2 is configured according to TS 36.521-3 [26] Annex C.1.0 and C.1.1.</w:t>
      </w:r>
    </w:p>
    <w:p>
      <w:pPr>
        <w:pStyle w:val="75"/>
      </w:pPr>
      <w:r>
        <w:t>4.</w:t>
      </w:r>
      <w:r>
        <w:tab/>
      </w:r>
      <w:r>
        <w:t>The initial test environment conditions are setup according to section 14.0.5.</w:t>
      </w:r>
    </w:p>
    <w:p>
      <w:pPr>
        <w:pStyle w:val="55"/>
        <w:keepLines w:val="0"/>
      </w:pPr>
      <w:r>
        <w:t>Table 14.1.</w:t>
      </w:r>
      <w:r>
        <w:rPr>
          <w:rFonts w:eastAsia="宋体"/>
          <w:lang w:eastAsia="zh-CN"/>
        </w:rPr>
        <w:t>11</w:t>
      </w:r>
      <w:r>
        <w:t>.4.1-</w:t>
      </w:r>
      <w:r>
        <w:rPr>
          <w:rFonts w:eastAsia="宋体"/>
          <w:lang w:eastAsia="zh-CN"/>
        </w:rPr>
        <w:t>3</w:t>
      </w:r>
      <w:r>
        <w:t xml:space="preserve">:  General test parameters for NR </w:t>
      </w:r>
      <w:r>
        <w:rPr>
          <w:rFonts w:eastAsia="宋体"/>
          <w:lang w:eastAsia="zh-CN"/>
        </w:rPr>
        <w:t xml:space="preserve">NTN </w:t>
      </w:r>
      <w: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0"/>
        <w:gridCol w:w="1622"/>
        <w:gridCol w:w="987"/>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pPr>
            <w: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pPr>
            <w: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lang w:eastAsia="zh-CN"/>
              </w:rPr>
            </w:pPr>
            <w:r>
              <w:rPr>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pPr>
            <w: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pPr>
            <w: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val="en-US"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pPr>
            <w: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pPr>
            <w:r>
              <w:rPr>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pPr>
            <w: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pPr>
            <w: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rPr>
                <w:rFonts w:cs="v4.2.0"/>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rPr>
                <w:rFonts w:cs="v4.2.0"/>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pPr>
            <w: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pPr>
            <w: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lang w:eastAsia="zh-CN"/>
              </w:rPr>
            </w:pPr>
            <w:r>
              <w:rPr>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lang w:eastAsia="zh-CN"/>
              </w:rPr>
            </w:pPr>
            <w:r>
              <w:rPr>
                <w:lang w:eastAsia="zh-CN"/>
              </w:rPr>
              <w:t>The detailed configuration is specified in TS 38.211 [</w:t>
            </w:r>
            <w:r>
              <w:rPr>
                <w:rFonts w:hint="eastAsia"/>
                <w:lang w:val="en-US" w:eastAsia="zh-CN"/>
              </w:rPr>
              <w:t>7</w:t>
            </w:r>
            <w:r>
              <w:rPr>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tcPr>
          <w:p>
            <w:pPr>
              <w:pStyle w:val="53"/>
              <w:keepLines w:val="0"/>
              <w:rPr>
                <w:lang w:eastAsia="zh-CN"/>
              </w:rPr>
            </w:pPr>
            <w:r>
              <w:rPr>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Lines w:val="0"/>
              <w:rPr>
                <w:lang w:eastAsia="zh-CN"/>
              </w:rPr>
            </w:pPr>
            <w:r>
              <w:rPr>
                <w:rFonts w:cs="Arial"/>
                <w:lang w:eastAsia="ja-JP"/>
              </w:rPr>
              <w:t>53</w:t>
            </w:r>
          </w:p>
        </w:tc>
        <w:tc>
          <w:tcPr>
            <w:tcW w:w="1841" w:type="pct"/>
            <w:tcBorders>
              <w:top w:val="single" w:color="auto" w:sz="4" w:space="0"/>
              <w:left w:val="single" w:color="auto" w:sz="4" w:space="0"/>
              <w:bottom w:val="nil"/>
              <w:right w:val="single" w:color="auto" w:sz="4" w:space="0"/>
            </w:tcBorders>
          </w:tcPr>
          <w:p>
            <w:pPr>
              <w:pStyle w:val="52"/>
              <w:keepLines w:val="0"/>
              <w:jc w:val="left"/>
              <w:rPr>
                <w:lang w:eastAsia="zh-CN"/>
              </w:rPr>
            </w:pPr>
            <w:r>
              <w:rPr>
                <w:rFonts w:cs="v4.2.0"/>
              </w:rPr>
              <w:t xml:space="preserve">As specified in </w:t>
            </w:r>
            <w:r>
              <w:rPr>
                <w:rFonts w:eastAsia="宋体" w:cs="v4.2.0"/>
                <w:lang w:eastAsia="zh-CN"/>
              </w:rPr>
              <w:t>T</w:t>
            </w:r>
            <w:r>
              <w:rPr>
                <w:rFonts w:cs="v4.2.0"/>
              </w:rPr>
              <w:t xml:space="preserve">able 5.7.1-2 in </w:t>
            </w:r>
            <w:r>
              <w:t>TS 36.211 [</w:t>
            </w:r>
            <w:r>
              <w:rPr>
                <w:rFonts w:hint="eastAsia" w:eastAsia="宋体"/>
                <w:lang w:val="en-US" w:eastAsia="zh-CN"/>
              </w:rPr>
              <w:t>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pPr>
            <w:r>
              <w:t>T</w:t>
            </w:r>
            <w:r>
              <w:rPr>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pPr>
            <w: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lang w:val="en-US" w:eastAsia="zh-CN"/>
              </w:rPr>
            </w:pPr>
            <w:r>
              <w:rPr>
                <w:rFonts w:hint="eastAsia"/>
                <w:lang w:val="en-US" w:eastAsia="zh-CN"/>
              </w:rPr>
              <w:t>70</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pPr>
            <w:r>
              <w:t>T2 needs to be defined so that cell re-selection reaction time is taken into account.</w:t>
            </w:r>
          </w:p>
        </w:tc>
      </w:tr>
    </w:tbl>
    <w:p/>
    <w:p>
      <w:pPr>
        <w:pStyle w:val="8"/>
      </w:pPr>
      <w:r>
        <w:rPr>
          <w:bCs/>
        </w:rPr>
        <w:t>14.1.</w:t>
      </w:r>
      <w:r>
        <w:rPr>
          <w:bCs/>
          <w:lang w:eastAsia="zh-CN"/>
        </w:rPr>
        <w:t>11</w:t>
      </w:r>
      <w:r>
        <w:rPr>
          <w:bCs/>
        </w:rPr>
        <w:t>.4.</w:t>
      </w:r>
      <w:r>
        <w:rPr>
          <w:rFonts w:eastAsia="宋体"/>
          <w:bCs/>
          <w:lang w:eastAsia="zh-CN"/>
        </w:rPr>
        <w:t>2</w:t>
      </w:r>
      <w:r>
        <w:tab/>
      </w:r>
      <w:r>
        <w:t xml:space="preserve">Test </w:t>
      </w:r>
      <w:r>
        <w:rPr>
          <w:lang w:eastAsia="zh-CN"/>
        </w:rPr>
        <w:t>procedure</w:t>
      </w:r>
    </w:p>
    <w:p>
      <w:pPr>
        <w:rPr>
          <w:rFonts w:cs="v4.2.0"/>
          <w:color w:val="000000"/>
        </w:rPr>
      </w:pPr>
      <w:r>
        <w:rPr>
          <w:rFonts w:cs="v4.2.0"/>
        </w:rPr>
        <w:t>Two cells are deployed in the test, which are one FR1 NR</w:t>
      </w:r>
      <w:r>
        <w:rPr>
          <w:rFonts w:eastAsia="宋体" w:cs="v4.2.0"/>
          <w:lang w:eastAsia="zh-CN"/>
        </w:rPr>
        <w:t xml:space="preserve"> NTN </w:t>
      </w:r>
      <w:r>
        <w:rPr>
          <w:rFonts w:cs="v4.2.0"/>
        </w:rPr>
        <w:t xml:space="preserve">Cell (Cell 1) and an E-UTRA </w:t>
      </w:r>
      <w:r>
        <w:rPr>
          <w:rFonts w:eastAsia="宋体" w:cs="v4.2.0"/>
          <w:lang w:eastAsia="zh-CN"/>
        </w:rPr>
        <w:t xml:space="preserve">TN </w:t>
      </w:r>
      <w:r>
        <w:rPr>
          <w:rFonts w:cs="v4.2.0"/>
        </w:rPr>
        <w:t>neighbour cell (Cell 2). The test consists of t</w:t>
      </w:r>
      <w:r>
        <w:rPr>
          <w:rFonts w:hint="eastAsia" w:eastAsia="宋体" w:cs="v4.2.0"/>
          <w:lang w:val="en-US" w:eastAsia="zh-CN"/>
        </w:rPr>
        <w:t>wo</w:t>
      </w:r>
      <w:r>
        <w:rPr>
          <w:rFonts w:cs="v4.2.0"/>
        </w:rPr>
        <w:t xml:space="preserve"> successive time periods, with time duration of T1</w:t>
      </w:r>
      <w:r>
        <w:rPr>
          <w:rFonts w:hint="eastAsia" w:eastAsia="宋体" w:cs="v4.2.0"/>
          <w:lang w:val="en-US" w:eastAsia="zh-CN"/>
        </w:rPr>
        <w:t xml:space="preserve"> and T2</w:t>
      </w:r>
      <w:r>
        <w:rPr>
          <w:rFonts w:cs="v4.2.0"/>
        </w:rPr>
        <w:t xml:space="preserve"> respectively. NR cell 1 is already identified by the UE prior to the start of the test. E-UTRAN cell 2 is of higher priority than cell 1.</w:t>
      </w:r>
      <w:r>
        <w:rPr>
          <w:color w:val="000000"/>
        </w:rPr>
        <w:t xml:space="preserve">In the following test procedure “UE responds” means “UE starts transmitting preamble on </w:t>
      </w:r>
      <w:r>
        <w:rPr>
          <w:rFonts w:cs="v4.2.0"/>
        </w:rPr>
        <w:t>PRACH for sending the RRC CONNECTION REQUEST message to perform a Tracking Area Update procedure</w:t>
      </w:r>
      <w:r>
        <w:rPr>
          <w:color w:val="000000"/>
        </w:rPr>
        <w:t>.</w:t>
      </w:r>
    </w:p>
    <w:p>
      <w:pPr>
        <w:pStyle w:val="75"/>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w:t>
      </w:r>
    </w:p>
    <w:p>
      <w:pPr>
        <w:pStyle w:val="75"/>
      </w:pPr>
      <w:r>
        <w:t>2.</w:t>
      </w:r>
      <w:r>
        <w:tab/>
      </w:r>
      <w:r>
        <w:t xml:space="preserve">Set the parameters according to T1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T1 starts. </w:t>
      </w:r>
    </w:p>
    <w:p>
      <w:pPr>
        <w:pStyle w:val="75"/>
      </w:pPr>
      <w:r>
        <w:t>3.</w:t>
      </w:r>
      <w:r>
        <w:tab/>
      </w:r>
      <w:r>
        <w:t>During T1, Cell 2 shall be powered off and set Cell 2 physical cell identity = ((current Cell 2 physical cell identity + 1) mod 1008) for one iteration of the test procedure loop.</w:t>
      </w:r>
    </w:p>
    <w:p>
      <w:pPr>
        <w:pStyle w:val="75"/>
      </w:pPr>
      <w:r>
        <w:t>4.</w:t>
      </w:r>
      <w:r>
        <w:tab/>
      </w:r>
      <w:r>
        <w:t xml:space="preserve">When T1 expires, the SS shall switch the power setting from T1 to T2 as specified in </w:t>
      </w:r>
      <w:r>
        <w:rPr>
          <w:rFonts w:eastAsia="宋体"/>
          <w:lang w:eastAsia="zh-CN"/>
        </w:rPr>
        <w:t xml:space="preserve">Table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T2 starts.</w:t>
      </w:r>
    </w:p>
    <w:p>
      <w:pPr>
        <w:pStyle w:val="75"/>
      </w:pPr>
      <w:r>
        <w:t>5.</w:t>
      </w:r>
      <w:r>
        <w:tab/>
      </w:r>
      <w:r>
        <w:t>The SS waits for random access requests information from the UE to perform cell re-selection to a higher priority cell, Cell 2.</w:t>
      </w:r>
    </w:p>
    <w:p>
      <w:pPr>
        <w:pStyle w:val="75"/>
      </w:pPr>
      <w:r>
        <w:t>6.</w:t>
      </w:r>
      <w:r>
        <w:tab/>
      </w:r>
      <w:r>
        <w:t>If the UE responds on Cell 2 during time duration T2 within 68 seconds from the beginning of time period T2, then the number of successful tests is increased by one. Otherwise, the number of failure tests is increased by one.</w:t>
      </w:r>
    </w:p>
    <w:p>
      <w:pPr>
        <w:pStyle w:val="75"/>
        <w:rPr>
          <w:ins w:id="10" w:author="CU" w:date="2025-11-07T11:22:23Z"/>
        </w:rPr>
      </w:pPr>
      <w:r>
        <w:t>7.</w:t>
      </w:r>
      <w:r>
        <w:tab/>
      </w:r>
      <w:r>
        <w:t xml:space="preserve">The TE shall switch off and on the UE and set the parameters according to T1 in </w:t>
      </w:r>
      <w:r>
        <w:rPr>
          <w:rFonts w:hint="eastAsia"/>
          <w:lang w:val="en-US" w:eastAsia="zh-CN"/>
        </w:rPr>
        <w:t xml:space="preserve">Table </w:t>
      </w:r>
      <w:r>
        <w:rPr>
          <w:rFonts w:hint="eastAsia"/>
        </w:rPr>
        <w:t>14.1.</w:t>
      </w:r>
      <w:r>
        <w:rPr>
          <w:rFonts w:hint="eastAsia"/>
          <w:lang w:val="en-US" w:eastAsia="zh-CN"/>
        </w:rPr>
        <w:t>11</w:t>
      </w:r>
      <w:r>
        <w:rPr>
          <w:rFonts w:hint="eastAsia"/>
        </w:rPr>
        <w:t>.</w:t>
      </w:r>
      <w:r>
        <w:rPr>
          <w:rFonts w:hint="eastAsia"/>
          <w:lang w:val="en-US" w:eastAsia="zh-CN"/>
        </w:rPr>
        <w:t>5-1</w:t>
      </w:r>
      <w:r>
        <w:t xml:space="preserve"> and </w:t>
      </w:r>
      <w:r>
        <w:rPr>
          <w:rFonts w:hint="eastAsia"/>
        </w:rPr>
        <w:t>14.1.</w:t>
      </w:r>
      <w:r>
        <w:rPr>
          <w:rFonts w:hint="eastAsia"/>
          <w:lang w:val="en-US" w:eastAsia="zh-CN"/>
        </w:rPr>
        <w:t>11</w:t>
      </w:r>
      <w:r>
        <w:rPr>
          <w:rFonts w:hint="eastAsia"/>
        </w:rPr>
        <w:t>.</w:t>
      </w:r>
      <w:r>
        <w:rPr>
          <w:rFonts w:hint="eastAsia"/>
          <w:lang w:val="en-US" w:eastAsia="zh-CN"/>
        </w:rPr>
        <w:t>5-2</w:t>
      </w:r>
      <w:r>
        <w:rPr>
          <w:rFonts w:eastAsia="宋体"/>
          <w:lang w:eastAsia="zh-CN"/>
        </w:rPr>
        <w:t>8</w:t>
      </w:r>
      <w:r>
        <w:t>.</w:t>
      </w:r>
      <w:r>
        <w:tab/>
      </w:r>
    </w:p>
    <w:p>
      <w:pPr>
        <w:pStyle w:val="75"/>
      </w:pPr>
      <w:ins w:id="11" w:author="CU" w:date="2025-11-07T11:22:36Z">
        <w:r>
          <w:rPr>
            <w:rFonts w:hint="eastAsia" w:eastAsia="宋体"/>
            <w:lang w:val="en-US" w:eastAsia="zh-CN"/>
          </w:rPr>
          <w:t>8</w:t>
        </w:r>
      </w:ins>
      <w:ins w:id="12" w:author="CU" w:date="2025-11-07T11:22:33Z">
        <w:r>
          <w:rPr/>
          <w:t>.</w:t>
        </w:r>
      </w:ins>
      <w:ins w:id="13" w:author="CU" w:date="2025-11-07T11:22:33Z">
        <w:r>
          <w:rPr/>
          <w:tab/>
        </w:r>
      </w:ins>
      <w:r>
        <w:t xml:space="preserve">Ensure the UE is in state RRC_IDLE with generic procedure parameters connectivity </w:t>
      </w:r>
      <w:r>
        <w:rPr>
          <w:i/>
        </w:rPr>
        <w:t>NR</w:t>
      </w:r>
      <w:r>
        <w:t xml:space="preserve"> according to TS 38.508-1 [14] clause 4.5.</w:t>
      </w:r>
    </w:p>
    <w:p>
      <w:pPr>
        <w:pStyle w:val="75"/>
      </w:pPr>
      <w:r>
        <w:rPr>
          <w:rFonts w:eastAsia="宋体"/>
          <w:lang w:eastAsia="zh-CN"/>
        </w:rPr>
        <w:t>9</w:t>
      </w:r>
      <w:r>
        <w:t>.</w:t>
      </w:r>
      <w:r>
        <w:tab/>
      </w:r>
      <w:r>
        <w:t>Repeat step 2-</w:t>
      </w:r>
      <w:r>
        <w:rPr>
          <w:rFonts w:eastAsia="宋体"/>
          <w:lang w:eastAsia="zh-CN"/>
        </w:rPr>
        <w:t>8</w:t>
      </w:r>
      <w:r>
        <w:t xml:space="preserve"> until a test verdict has been achieved.</w:t>
      </w:r>
    </w:p>
    <w:p>
      <w:pPr>
        <w:pStyle w:val="8"/>
      </w:pPr>
      <w:r>
        <w:rPr>
          <w:bCs/>
        </w:rPr>
        <w:t>14.1.</w:t>
      </w:r>
      <w:r>
        <w:rPr>
          <w:bCs/>
          <w:lang w:eastAsia="zh-CN"/>
        </w:rPr>
        <w:t>11</w:t>
      </w:r>
      <w:r>
        <w:rPr>
          <w:bCs/>
        </w:rPr>
        <w:t>.4.</w:t>
      </w:r>
      <w:r>
        <w:rPr>
          <w:rFonts w:eastAsia="宋体"/>
          <w:bCs/>
          <w:lang w:eastAsia="zh-CN"/>
        </w:rPr>
        <w:t>3</w:t>
      </w:r>
      <w:r>
        <w:tab/>
      </w:r>
      <w:r>
        <w:rPr>
          <w:lang w:eastAsia="zh-CN"/>
        </w:rPr>
        <w:t>Message</w:t>
      </w:r>
      <w:r>
        <w:t xml:space="preserv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11</w:t>
      </w:r>
      <w:r>
        <w:t>.4.</w:t>
      </w:r>
      <w:r>
        <w:rPr>
          <w:lang w:eastAsia="zh-CN"/>
        </w:rPr>
        <w:t>3</w:t>
      </w:r>
      <w: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Common contents of system information blocks exceptions</w:t>
            </w:r>
          </w:p>
        </w:tc>
        <w:tc>
          <w:tcPr>
            <w:tcW w:w="5189" w:type="dxa"/>
          </w:tcPr>
          <w:p>
            <w:pPr>
              <w:pStyle w:val="53"/>
            </w:pPr>
            <w:r>
              <w:t>Table H.2.3-1</w:t>
            </w:r>
          </w:p>
          <w:p>
            <w:pPr>
              <w:pStyle w:val="53"/>
            </w:pPr>
          </w:p>
          <w:p>
            <w:pPr>
              <w:pStyle w:val="53"/>
              <w:rPr>
                <w:rFonts w:eastAsia="宋体"/>
                <w:lang w:eastAsia="zh-CN"/>
              </w:rPr>
            </w:pPr>
            <w:r>
              <w:t xml:space="preserve">Table H.2.3-2 with Condition SMTC </w:t>
            </w:r>
            <w:r>
              <w:rPr>
                <w:rFonts w:eastAsia="宋体"/>
                <w:lang w:eastAsia="zh-CN"/>
              </w:rPr>
              <w:t>2</w:t>
            </w:r>
            <w:r>
              <w:t xml:space="preserve"> and higher priority</w:t>
            </w:r>
          </w:p>
          <w:p>
            <w:pPr>
              <w:pStyle w:val="53"/>
            </w:pPr>
          </w:p>
          <w:p>
            <w:pPr>
              <w:pStyle w:val="53"/>
            </w:pPr>
            <w: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pPr>
            <w:r>
              <w:t>Default RRC messages and information elements contents exceptions</w:t>
            </w:r>
          </w:p>
        </w:tc>
        <w:tc>
          <w:tcPr>
            <w:tcW w:w="5189" w:type="dxa"/>
          </w:tcPr>
          <w:p>
            <w:pPr>
              <w:pStyle w:val="53"/>
            </w:pPr>
          </w:p>
        </w:tc>
      </w:tr>
    </w:tbl>
    <w:p/>
    <w:p>
      <w:pPr>
        <w:pStyle w:val="8"/>
      </w:pPr>
      <w:r>
        <w:rPr>
          <w:bCs/>
        </w:rPr>
        <w:t>14.1.</w:t>
      </w:r>
      <w:r>
        <w:rPr>
          <w:bCs/>
          <w:lang w:eastAsia="zh-CN"/>
        </w:rPr>
        <w:t>11</w:t>
      </w:r>
      <w:r>
        <w:rPr>
          <w:bCs/>
        </w:rPr>
        <w:t>.</w:t>
      </w:r>
      <w:r>
        <w:rPr>
          <w:rFonts w:eastAsia="宋体"/>
          <w:bCs/>
          <w:lang w:eastAsia="zh-CN"/>
        </w:rPr>
        <w:t>5</w:t>
      </w:r>
      <w:r>
        <w:tab/>
      </w:r>
      <w:r>
        <w:t xml:space="preserve">Test </w:t>
      </w:r>
      <w:r>
        <w:rPr>
          <w:lang w:eastAsia="zh-CN"/>
        </w:rPr>
        <w:t>requirement</w:t>
      </w:r>
    </w:p>
    <w:p>
      <w:r>
        <w:t xml:space="preserve">Tables </w:t>
      </w:r>
      <w:r>
        <w:rPr>
          <w:rFonts w:cs="v4.2.0"/>
        </w:rPr>
        <w:t>14.1.</w:t>
      </w:r>
      <w:r>
        <w:rPr>
          <w:rFonts w:cs="v4.2.0"/>
          <w:lang w:eastAsia="zh-CN"/>
        </w:rPr>
        <w:t>11</w:t>
      </w:r>
      <w:r>
        <w:rPr>
          <w:rFonts w:cs="v4.2.0"/>
        </w:rPr>
        <w:t>.</w:t>
      </w:r>
      <w:r>
        <w:rPr>
          <w:rFonts w:cs="v4.2.0"/>
          <w:lang w:eastAsia="zh-CN"/>
        </w:rPr>
        <w:t>5-1</w:t>
      </w:r>
      <w:r>
        <w:t xml:space="preserve"> and </w:t>
      </w:r>
      <w:r>
        <w:rPr>
          <w:rFonts w:cs="v4.2.0"/>
        </w:rPr>
        <w:t>14.1.</w:t>
      </w:r>
      <w:r>
        <w:rPr>
          <w:rFonts w:cs="v4.2.0"/>
          <w:lang w:eastAsia="zh-CN"/>
        </w:rPr>
        <w:t>11</w:t>
      </w:r>
      <w:r>
        <w:rPr>
          <w:rFonts w:cs="v4.2.0"/>
        </w:rPr>
        <w:t>.</w:t>
      </w:r>
      <w:r>
        <w:rPr>
          <w:rFonts w:cs="v4.2.0"/>
          <w:lang w:eastAsia="zh-CN"/>
        </w:rPr>
        <w:t>5-2</w:t>
      </w:r>
      <w:r>
        <w:t xml:space="preserve"> define the primary level settings including test tolerances for higher priority E-UTRA cell re-selection test case.</w:t>
      </w:r>
    </w:p>
    <w:p>
      <w:pPr>
        <w:pStyle w:val="55"/>
        <w:keepNext w:val="0"/>
        <w:keepLines w:val="0"/>
      </w:pPr>
      <w:r>
        <w:t>T</w:t>
      </w:r>
      <w:r>
        <w:rPr>
          <w:rFonts w:cs="v4.2.0"/>
          <w:lang w:eastAsia="zh-CN"/>
        </w:rPr>
        <w:t xml:space="preserve">able </w:t>
      </w:r>
      <w:r>
        <w:rPr>
          <w:rFonts w:cs="v4.2.0"/>
        </w:rPr>
        <w:t>14.1.</w:t>
      </w:r>
      <w:r>
        <w:rPr>
          <w:rFonts w:cs="v4.2.0"/>
          <w:lang w:eastAsia="zh-CN"/>
        </w:rPr>
        <w:t>11</w:t>
      </w:r>
      <w:r>
        <w:rPr>
          <w:rFonts w:cs="v4.2.0"/>
        </w:rPr>
        <w:t>.</w:t>
      </w:r>
      <w:r>
        <w:rPr>
          <w:rFonts w:cs="v4.2.0"/>
          <w:lang w:eastAsia="zh-CN"/>
        </w:rPr>
        <w:t>5-1: C</w:t>
      </w:r>
      <w: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59"/>
        <w:gridCol w:w="1155"/>
        <w:gridCol w:w="1654"/>
        <w:gridCol w:w="1732"/>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05" w:type="pct"/>
            <w:tcBorders>
              <w:top w:val="single" w:color="auto" w:sz="4" w:space="0"/>
              <w:left w:val="single" w:color="auto" w:sz="4" w:space="0"/>
              <w:bottom w:val="nil"/>
              <w:right w:val="single" w:color="auto" w:sz="4" w:space="0"/>
            </w:tcBorders>
          </w:tcPr>
          <w:p>
            <w:pPr>
              <w:pStyle w:val="51"/>
              <w:keepNext w:val="0"/>
              <w:keepLines w:val="0"/>
            </w:pPr>
            <w:r>
              <w:t>Parameter</w:t>
            </w:r>
          </w:p>
        </w:tc>
        <w:tc>
          <w:tcPr>
            <w:tcW w:w="591" w:type="pct"/>
            <w:tcBorders>
              <w:top w:val="single" w:color="auto" w:sz="4" w:space="0"/>
              <w:left w:val="single" w:color="auto" w:sz="4" w:space="0"/>
              <w:bottom w:val="nil"/>
              <w:right w:val="single" w:color="auto" w:sz="4" w:space="0"/>
            </w:tcBorders>
          </w:tcPr>
          <w:p>
            <w:pPr>
              <w:pStyle w:val="51"/>
              <w:keepNext w:val="0"/>
              <w:keepLines w:val="0"/>
            </w:pPr>
            <w:r>
              <w:t>Unit</w:t>
            </w:r>
          </w:p>
        </w:tc>
        <w:tc>
          <w:tcPr>
            <w:tcW w:w="846" w:type="pct"/>
            <w:tcBorders>
              <w:top w:val="single" w:color="auto" w:sz="4" w:space="0"/>
              <w:left w:val="single" w:color="auto" w:sz="4" w:space="0"/>
              <w:bottom w:val="nil"/>
              <w:right w:val="single" w:color="auto" w:sz="4" w:space="0"/>
            </w:tcBorders>
          </w:tcPr>
          <w:p>
            <w:pPr>
              <w:pStyle w:val="51"/>
              <w:keepNext w:val="0"/>
              <w:keepLines w:val="0"/>
              <w:rPr>
                <w:lang w:eastAsia="zh-CN"/>
              </w:rPr>
            </w:pPr>
            <w:r>
              <w:rPr>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pPr>
            <w: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vAlign w:val="center"/>
          </w:tcPr>
          <w:p>
            <w:pPr>
              <w:pStyle w:val="51"/>
              <w:keepNext w:val="0"/>
              <w:keepLines w:val="0"/>
            </w:pPr>
          </w:p>
        </w:tc>
        <w:tc>
          <w:tcPr>
            <w:tcW w:w="591" w:type="pct"/>
            <w:tcBorders>
              <w:top w:val="nil"/>
              <w:left w:val="single" w:color="auto" w:sz="4" w:space="0"/>
              <w:bottom w:val="single" w:color="auto" w:sz="4" w:space="0"/>
              <w:right w:val="single" w:color="auto" w:sz="4" w:space="0"/>
            </w:tcBorders>
            <w:vAlign w:val="center"/>
          </w:tcPr>
          <w:p>
            <w:pPr>
              <w:pStyle w:val="51"/>
              <w:keepNext w:val="0"/>
              <w:keepLines w:val="0"/>
            </w:pPr>
          </w:p>
        </w:tc>
        <w:tc>
          <w:tcPr>
            <w:tcW w:w="846" w:type="pct"/>
            <w:tcBorders>
              <w:top w:val="nil"/>
              <w:left w:val="single" w:color="auto" w:sz="4" w:space="0"/>
              <w:bottom w:val="single" w:color="000000" w:sz="4" w:space="0"/>
              <w:right w:val="single" w:color="auto" w:sz="4" w:space="0"/>
            </w:tcBorders>
            <w:vAlign w:val="center"/>
          </w:tcPr>
          <w:p>
            <w:pPr>
              <w:pStyle w:val="51"/>
              <w:keepNext w:val="0"/>
              <w:keepLines w:val="0"/>
              <w:rPr>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pPr>
            <w: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lang w:val="en-US" w:eastAsia="zh-CN"/>
              </w:rPr>
            </w:pPr>
            <w:r>
              <w:rPr>
                <w:rFonts w:hint="eastAsia"/>
                <w:lang w:val="en-US" w:eastAsia="zh-CN"/>
              </w:rPr>
              <w:t>Satellite information</w:t>
            </w:r>
          </w:p>
        </w:tc>
        <w:tc>
          <w:tcPr>
            <w:tcW w:w="591" w:type="pct"/>
            <w:tcBorders>
              <w:top w:val="single" w:color="auto" w:sz="4" w:space="0"/>
              <w:left w:val="single" w:color="auto" w:sz="4" w:space="0"/>
              <w:bottom w:val="nil"/>
              <w:right w:val="single" w:color="000000" w:sz="4" w:space="0"/>
            </w:tcBorders>
          </w:tcPr>
          <w:p>
            <w:pPr>
              <w:pStyle w:val="52"/>
              <w:keepNext w:val="0"/>
              <w:keepLines w:val="0"/>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lang w:val="en-US" w:eastAsia="zh-CN"/>
              </w:rPr>
            </w:pPr>
            <w:r>
              <w:rPr>
                <w:rFonts w:hint="eastAsia"/>
                <w:lang w:val="en-US" w:eastAsia="zh-CN"/>
              </w:rPr>
              <w:t>1,3</w:t>
            </w:r>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rFonts w:eastAsia="宋体"/>
                <w:lang w:val="en-US" w:eastAsia="zh-CN"/>
              </w:rPr>
            </w:pPr>
            <w:r>
              <w:rPr>
                <w:rFonts w:hint="eastAsia" w:eastAsia="宋体"/>
                <w:lang w:val="en-US" w:eastAsia="zh-CN"/>
              </w:rPr>
              <w:t>SSC.1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lang w:val="en-US" w:eastAsia="zh-CN"/>
              </w:rPr>
            </w:pPr>
            <w:r>
              <w:rPr>
                <w:rFonts w:hint="eastAsia"/>
                <w:lang w:val="en-US" w:eastAsia="zh-CN"/>
              </w:rPr>
              <w:t>2,4</w:t>
            </w:r>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rFonts w:eastAsia="宋体"/>
                <w:lang w:val="en-US" w:eastAsia="zh-CN"/>
              </w:rPr>
            </w:pPr>
            <w:r>
              <w:rPr>
                <w:rFonts w:hint="eastAsia" w:eastAsia="宋体"/>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lang w:eastAsia="zh-CN"/>
              </w:rPr>
            </w:pPr>
            <w:r>
              <w:rPr>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lang w:val="en-US" w:eastAsia="zh-CN"/>
              </w:rPr>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rPr>
            </w:pPr>
            <w:r>
              <w:rPr>
                <w:rFonts w:cs="Arial"/>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rPr>
            </w:pPr>
            <w:r>
              <w:rPr>
                <w:rFonts w:cs="Arial"/>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pPr>
            <w:r>
              <w:rPr>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rFonts w:cs="v4.2.0"/>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bCs/>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bCs/>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eastAsia="宋体"/>
                <w:lang w:val="en-US" w:eastAsia="zh-CN"/>
              </w:rPr>
            </w:pPr>
            <w:r>
              <w:t>OP.1 defined in A.2.1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lang w:eastAsia="zh-CN"/>
              </w:rPr>
            </w:pPr>
            <w:r>
              <w:rPr>
                <w:rFonts w:cs="Arial"/>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rPr>
                <w:position w:val="-12"/>
              </w:rPr>
              <w:object>
                <v:shape id="_x0000_i1025"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pPr>
            <w: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6"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pPr>
            <w:r>
              <w:t>SS-RSRP</w:t>
            </w:r>
          </w:p>
        </w:tc>
        <w:tc>
          <w:tcPr>
            <w:tcW w:w="591" w:type="pct"/>
            <w:tcBorders>
              <w:top w:val="single" w:color="auto" w:sz="4" w:space="0"/>
              <w:left w:val="single" w:color="auto" w:sz="4" w:space="0"/>
              <w:bottom w:val="nil"/>
              <w:right w:val="single" w:color="auto" w:sz="4" w:space="0"/>
            </w:tcBorders>
          </w:tcPr>
          <w:p>
            <w:pPr>
              <w:pStyle w:val="52"/>
              <w:keepNext w:val="0"/>
              <w:keepLines w:val="0"/>
              <w:rPr>
                <w:rFonts w:cs="Arial"/>
              </w:rPr>
            </w:pPr>
            <w:r>
              <w:rPr>
                <w:rFonts w:cs="Arial"/>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lang w:eastAsia="zh-CN"/>
              </w:rPr>
              <w:t>1</w:t>
            </w:r>
            <w:r>
              <w:rPr>
                <w:rFonts w:hint="eastAsia"/>
                <w:lang w:val="en-US" w:eastAsia="zh-CN"/>
              </w:rPr>
              <w:t>-4</w:t>
            </w:r>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object>
                <v:shape id="_x0000_i1027"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1</w:t>
            </w:r>
            <w:r>
              <w:rPr>
                <w:rFonts w:hint="eastAsia"/>
                <w:lang w:val="en-US" w:eastAsia="zh-CN"/>
              </w:rPr>
              <w:t>-4</w:t>
            </w:r>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rPr>
            </w:pPr>
            <w:r>
              <w:rPr>
                <w:rFonts w:cs="Arial"/>
              </w:rPr>
              <w:t>14</w:t>
            </w:r>
            <w:del w:id="14" w:author="CU" w:date="2025-10-24T12:10:58Z">
              <w:r>
                <w:rPr>
                  <w:rFonts w:cs="v4.2.0"/>
                </w:rPr>
                <w:delText>+T</w:delText>
              </w:r>
            </w:del>
            <w:del w:id="15" w:author="CU" w:date="2025-10-24T12:10:57Z">
              <w:r>
                <w:rPr>
                  <w:rFonts w:cs="v4.2.0"/>
                </w:rPr>
                <w:delText>T</w:delText>
              </w:r>
            </w:del>
          </w:p>
        </w:tc>
        <w:tc>
          <w:tcPr>
            <w:tcW w:w="1569" w:type="pct"/>
            <w:tcBorders>
              <w:top w:val="single" w:color="auto" w:sz="4" w:space="0"/>
              <w:left w:val="single" w:color="auto" w:sz="4" w:space="0"/>
              <w:bottom w:val="nil"/>
              <w:right w:val="single" w:color="auto" w:sz="4" w:space="0"/>
            </w:tcBorders>
          </w:tcPr>
          <w:p>
            <w:pPr>
              <w:pStyle w:val="52"/>
              <w:keepNext w:val="0"/>
              <w:keepLines w:val="0"/>
              <w:rPr>
                <w:rFonts w:hint="default" w:eastAsia="宋体" w:cs="Arial"/>
                <w:lang w:val="en-US" w:eastAsia="zh-CN"/>
              </w:rPr>
            </w:pPr>
            <w:del w:id="16" w:author="CU" w:date="2025-10-24T12:11:09Z">
              <w:r>
                <w:rPr>
                  <w:rFonts w:hint="default" w:cs="Arial"/>
                  <w:lang w:val="en-US"/>
                </w:rPr>
                <w:delText>14</w:delText>
              </w:r>
            </w:del>
            <w:del w:id="17" w:author="CU" w:date="2025-10-24T12:11:09Z">
              <w:r>
                <w:rPr>
                  <w:rFonts w:hint="default" w:cs="v4.2.0"/>
                  <w:lang w:val="en-US"/>
                </w:rPr>
                <w:delText>+TT</w:delText>
              </w:r>
            </w:del>
            <w:ins w:id="18" w:author="CU" w:date="2025-10-24T12:11:09Z">
              <w:r>
                <w:rPr>
                  <w:rFonts w:hint="eastAsia" w:cs="Arial"/>
                  <w:lang w:val="en-US" w:eastAsia="zh-CN"/>
                </w:rPr>
                <w:t>1</w:t>
              </w:r>
            </w:ins>
            <w:ins w:id="19" w:author="CU" w:date="2025-10-24T12:11:11Z">
              <w:r>
                <w:rPr>
                  <w:rFonts w:hint="eastAsia" w:cs="Arial"/>
                  <w:lang w:val="en-US" w:eastAsia="zh-CN"/>
                </w:rPr>
                <w:t>5</w:t>
              </w:r>
            </w:ins>
            <w:ins w:id="20" w:author="CU" w:date="2025-10-24T12:11:12Z">
              <w:r>
                <w:rPr>
                  <w:rFonts w:hint="eastAsia" w:cs="Arial"/>
                  <w:lang w:val="en-US" w:eastAsia="zh-CN"/>
                </w:rPr>
                <w:t>.</w:t>
              </w:r>
            </w:ins>
            <w:ins w:id="21" w:author="CU" w:date="2025-10-24T12:11:13Z">
              <w:r>
                <w:rPr>
                  <w:rFonts w:hint="eastAsia" w:cs="Arial"/>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pPr>
            <w:r>
              <w:rPr>
                <w:position w:val="-12"/>
              </w:rPr>
              <w:object>
                <v:shape id="_x0000_i1028"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lang w:eastAsia="zh-CN"/>
              </w:rPr>
            </w:pPr>
            <w:r>
              <w:rPr>
                <w:rFonts w:cs="v4.2.0"/>
                <w:lang w:eastAsia="zh-CN"/>
              </w:rPr>
              <w:t>1</w:t>
            </w:r>
            <w:r>
              <w:rPr>
                <w:rFonts w:hint="eastAsia"/>
                <w:lang w:val="en-US" w:eastAsia="zh-CN"/>
              </w:rPr>
              <w:t>-4</w:t>
            </w:r>
          </w:p>
        </w:tc>
        <w:tc>
          <w:tcPr>
            <w:tcW w:w="886" w:type="pct"/>
            <w:tcBorders>
              <w:top w:val="single" w:color="auto" w:sz="4" w:space="0"/>
              <w:left w:val="single" w:color="auto" w:sz="4" w:space="0"/>
              <w:bottom w:val="nil"/>
              <w:right w:val="single" w:color="auto" w:sz="4" w:space="0"/>
            </w:tcBorders>
          </w:tcPr>
          <w:p>
            <w:pPr>
              <w:pStyle w:val="52"/>
              <w:keepNext w:val="0"/>
              <w:keepLines w:val="0"/>
            </w:pPr>
            <w:r>
              <w:rPr>
                <w:rFonts w:cs="Arial"/>
              </w:rPr>
              <w:t>14</w:t>
            </w:r>
            <w:del w:id="22" w:author="CU" w:date="2025-10-24T12:11:17Z">
              <w:r>
                <w:rPr>
                  <w:rFonts w:cs="v4.2.0"/>
                </w:rPr>
                <w:delText>+TT</w:delText>
              </w:r>
            </w:del>
          </w:p>
        </w:tc>
        <w:tc>
          <w:tcPr>
            <w:tcW w:w="1569" w:type="pct"/>
            <w:tcBorders>
              <w:top w:val="single" w:color="auto" w:sz="4" w:space="0"/>
              <w:left w:val="single" w:color="auto" w:sz="4" w:space="0"/>
              <w:bottom w:val="nil"/>
              <w:right w:val="single" w:color="auto" w:sz="4" w:space="0"/>
            </w:tcBorders>
          </w:tcPr>
          <w:p>
            <w:pPr>
              <w:pStyle w:val="52"/>
              <w:keepNext w:val="0"/>
              <w:keepLines w:val="0"/>
              <w:rPr>
                <w:rFonts w:hint="default" w:eastAsia="宋体"/>
                <w:lang w:val="en-US" w:eastAsia="zh-CN"/>
              </w:rPr>
            </w:pPr>
            <w:del w:id="23" w:author="CU" w:date="2025-10-24T12:11:21Z">
              <w:r>
                <w:rPr>
                  <w:rFonts w:hint="default" w:cs="Arial"/>
                  <w:lang w:val="en-US"/>
                </w:rPr>
                <w:delText>14</w:delText>
              </w:r>
            </w:del>
            <w:del w:id="24" w:author="CU" w:date="2025-10-24T12:11:21Z">
              <w:r>
                <w:rPr>
                  <w:rFonts w:hint="default" w:cs="v4.2.0"/>
                  <w:lang w:val="en-US"/>
                </w:rPr>
                <w:delText>+TT</w:delText>
              </w:r>
            </w:del>
            <w:ins w:id="25" w:author="CU" w:date="2025-10-24T12:11:21Z">
              <w:r>
                <w:rPr>
                  <w:rFonts w:hint="eastAsia" w:cs="Arial"/>
                  <w:lang w:val="en-US" w:eastAsia="zh-CN"/>
                </w:rPr>
                <w:t>1</w:t>
              </w:r>
            </w:ins>
            <w:ins w:id="26" w:author="CU" w:date="2025-10-24T12:11:22Z">
              <w:r>
                <w:rPr>
                  <w:rFonts w:hint="eastAsia" w:cs="Arial"/>
                  <w:lang w:val="en-US" w:eastAsia="zh-CN"/>
                </w:rPr>
                <w:t>5</w:t>
              </w:r>
            </w:ins>
            <w:ins w:id="27" w:author="CU" w:date="2025-10-24T12:11:23Z">
              <w:r>
                <w:rPr>
                  <w:rFonts w:hint="eastAsia" w:cs="Arial"/>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lang w:eastAsia="zh-CN"/>
              </w:rPr>
            </w:pPr>
            <w:r>
              <w:rPr>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lang w:eastAsia="zh-CN"/>
              </w:rPr>
              <w:t>1</w:t>
            </w:r>
            <w:r>
              <w:rPr>
                <w:rFonts w:hint="eastAsia"/>
                <w:lang w:val="en-US" w:eastAsia="zh-CN"/>
              </w:rPr>
              <w:t>-4</w:t>
            </w:r>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-55.88</w:t>
            </w:r>
            <w:del w:id="28" w:author="CU" w:date="2025-10-24T12:11:40Z">
              <w:r>
                <w:rPr>
                  <w:rFonts w:cs="v4.2.0"/>
                </w:rPr>
                <w:delText>+</w:delText>
              </w:r>
            </w:del>
            <w:del w:id="29" w:author="CU" w:date="2025-10-24T12:11:39Z">
              <w:r>
                <w:rPr>
                  <w:rFonts w:cs="v4.2.0"/>
                </w:rPr>
                <w:delText>TT</w:delText>
              </w:r>
            </w:del>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cs="Arial"/>
                <w:lang w:val="en-US"/>
              </w:rPr>
            </w:pPr>
            <w:r>
              <w:rPr>
                <w:rFonts w:cs="Arial"/>
                <w:lang w:eastAsia="zh-CN"/>
              </w:rPr>
              <w:t>-5</w:t>
            </w:r>
            <w:del w:id="30" w:author="CU" w:date="2025-10-24T12:11:54Z">
              <w:r>
                <w:rPr>
                  <w:rFonts w:hint="default" w:cs="Arial"/>
                  <w:lang w:val="en-US" w:eastAsia="zh-CN"/>
                </w:rPr>
                <w:delText>5.88</w:delText>
              </w:r>
            </w:del>
            <w:del w:id="31" w:author="CU" w:date="2025-10-24T12:11:54Z">
              <w:r>
                <w:rPr>
                  <w:rFonts w:hint="default" w:cs="v4.2.0"/>
                  <w:lang w:val="en-US"/>
                </w:rPr>
                <w:delText>+TT</w:delText>
              </w:r>
            </w:del>
            <w:ins w:id="32" w:author="CU" w:date="2025-10-24T12:11:54Z">
              <w:r>
                <w:rPr>
                  <w:rFonts w:hint="eastAsia" w:cs="Arial"/>
                  <w:lang w:val="en-US" w:eastAsia="zh-CN"/>
                </w:rPr>
                <w:t>4</w:t>
              </w:r>
            </w:ins>
            <w:ins w:id="33" w:author="CU" w:date="2025-10-24T12:11:55Z">
              <w:r>
                <w:rPr>
                  <w:rFonts w:hint="eastAsia" w:cs="Arial"/>
                  <w:lang w:val="en-US" w:eastAsia="zh-CN"/>
                </w:rPr>
                <w:t>.</w:t>
              </w:r>
            </w:ins>
            <w:ins w:id="34" w:author="CU" w:date="2025-10-24T12:11:56Z">
              <w:r>
                <w:rPr>
                  <w:rFonts w:hint="eastAsia" w:cs="Arial"/>
                  <w:lang w:val="en-US" w:eastAsia="zh-CN"/>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vertAlign w:val="subscript"/>
              </w:rPr>
            </w:pPr>
            <w:r>
              <w:rPr>
                <w:rFonts w:cs="Arial"/>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0</w:t>
            </w:r>
            <w:del w:id="35" w:author="CU" w:date="2025-10-24T12:10:10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Arial"/>
              </w:rPr>
              <w:t>50</w:t>
            </w:r>
            <w:del w:id="36" w:author="CU" w:date="2025-10-24T12:10:06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rPr>
            </w:pPr>
            <w:r>
              <w:rPr>
                <w:rFonts w:cs="Arial"/>
              </w:rPr>
              <w:t>Thresh</w:t>
            </w:r>
            <w:r>
              <w:rPr>
                <w:rFonts w:cs="Arial"/>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48</w:t>
            </w:r>
            <w:del w:id="37" w:author="CU" w:date="2025-10-24T12:10:03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44</w:t>
            </w:r>
            <w:del w:id="38" w:author="CU" w:date="2025-10-24T12:10:00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rPr>
            </w:pPr>
            <w:r>
              <w:rPr>
                <w:rFonts w:cs="Arial"/>
              </w:rPr>
              <w:t>Thresh</w:t>
            </w:r>
            <w:r>
              <w:rPr>
                <w:rFonts w:cs="Arial"/>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cs="v4.2.0"/>
              </w:rPr>
              <w:t>50</w:t>
            </w:r>
            <w:del w:id="39" w:author="CU" w:date="2025-10-24T12:09:56Z">
              <w:r>
                <w:rPr>
                  <w:rFonts w:cs="v4.2.0"/>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rPr>
            </w:pPr>
            <w:r>
              <w:rPr>
                <w:rFonts w:cs="Arial"/>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lang w:eastAsia="zh-CN"/>
              </w:rPr>
              <w:t>1</w:t>
            </w:r>
            <w:r>
              <w:rPr>
                <w:rFonts w:hint="eastAsia"/>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high  </w:t>
            </w:r>
            <w:r>
              <w:t>which is included in NR system information, and is a threshold for the E-UTRA target cell</w:t>
            </w:r>
          </w:p>
        </w:tc>
      </w:tr>
    </w:tbl>
    <w:p/>
    <w:p>
      <w:pPr>
        <w:pStyle w:val="55"/>
        <w:keepNext w:val="0"/>
        <w:keepLines w:val="0"/>
      </w:pPr>
      <w:r>
        <w:t xml:space="preserve">Table </w:t>
      </w:r>
      <w:r>
        <w:rPr>
          <w:rFonts w:cs="v4.2.0"/>
        </w:rPr>
        <w:t>14.1.</w:t>
      </w:r>
      <w:r>
        <w:rPr>
          <w:rFonts w:cs="v4.2.0"/>
          <w:lang w:eastAsia="zh-CN"/>
        </w:rPr>
        <w:t>11</w:t>
      </w:r>
      <w:r>
        <w:rPr>
          <w:rFonts w:cs="v4.2.0"/>
        </w:rPr>
        <w:t>.</w:t>
      </w:r>
      <w:r>
        <w:rPr>
          <w:rFonts w:cs="v4.2.0"/>
          <w:lang w:eastAsia="zh-CN"/>
        </w:rPr>
        <w:t>5-2</w:t>
      </w:r>
      <w: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tcPr>
          <w:p>
            <w:pPr>
              <w:pStyle w:val="51"/>
            </w:pPr>
            <w:r>
              <w:t>Parameter</w:t>
            </w:r>
          </w:p>
        </w:tc>
        <w:tc>
          <w:tcPr>
            <w:tcW w:w="923" w:type="pct"/>
          </w:tcPr>
          <w:p>
            <w:pPr>
              <w:pStyle w:val="51"/>
            </w:pPr>
            <w:r>
              <w:t>Unit</w:t>
            </w:r>
          </w:p>
        </w:tc>
        <w:tc>
          <w:tcPr>
            <w:tcW w:w="2756" w:type="pct"/>
            <w:gridSpan w:val="2"/>
          </w:tcPr>
          <w:p>
            <w:pPr>
              <w:pStyle w:val="51"/>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vAlign w:val="center"/>
          </w:tcPr>
          <w:p>
            <w:pPr>
              <w:pStyle w:val="51"/>
            </w:pPr>
          </w:p>
        </w:tc>
        <w:tc>
          <w:tcPr>
            <w:tcW w:w="923" w:type="pct"/>
            <w:vAlign w:val="center"/>
          </w:tcPr>
          <w:p>
            <w:pPr>
              <w:pStyle w:val="51"/>
            </w:pPr>
          </w:p>
        </w:tc>
        <w:tc>
          <w:tcPr>
            <w:tcW w:w="1315" w:type="pct"/>
          </w:tcPr>
          <w:p>
            <w:pPr>
              <w:pStyle w:val="51"/>
            </w:pPr>
            <w:r>
              <w:t>T1</w:t>
            </w:r>
          </w:p>
        </w:tc>
        <w:tc>
          <w:tcPr>
            <w:tcW w:w="1440" w:type="pct"/>
          </w:tcPr>
          <w:p>
            <w:pPr>
              <w:pStyle w:val="51"/>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E-UTRA RF Channel number</w:t>
            </w:r>
          </w:p>
        </w:tc>
        <w:tc>
          <w:tcPr>
            <w:tcW w:w="923" w:type="pct"/>
          </w:tcPr>
          <w:p>
            <w:pPr>
              <w:pStyle w:val="52"/>
            </w:pPr>
          </w:p>
        </w:tc>
        <w:tc>
          <w:tcPr>
            <w:tcW w:w="2756" w:type="pct"/>
            <w:gridSpan w:val="2"/>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BWchannel</w:t>
            </w:r>
          </w:p>
        </w:tc>
        <w:tc>
          <w:tcPr>
            <w:tcW w:w="923" w:type="pct"/>
          </w:tcPr>
          <w:p>
            <w:pPr>
              <w:pStyle w:val="52"/>
            </w:pPr>
            <w:r>
              <w:t>MHz</w:t>
            </w:r>
          </w:p>
        </w:tc>
        <w:tc>
          <w:tcPr>
            <w:tcW w:w="2756" w:type="pct"/>
            <w:gridSpan w:val="2"/>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OCNG Patterns defined in TS 36.133 [</w:t>
            </w:r>
            <w:r>
              <w:rPr>
                <w:rFonts w:hint="eastAsia" w:eastAsia="宋体"/>
                <w:lang w:val="en-US" w:eastAsia="zh-CN"/>
              </w:rPr>
              <w:t>23</w:t>
            </w:r>
            <w:r>
              <w:t>] clause A.3.2</w:t>
            </w:r>
          </w:p>
        </w:tc>
        <w:tc>
          <w:tcPr>
            <w:tcW w:w="923" w:type="pct"/>
          </w:tcPr>
          <w:p>
            <w:pPr>
              <w:pStyle w:val="52"/>
            </w:pPr>
          </w:p>
        </w:tc>
        <w:tc>
          <w:tcPr>
            <w:tcW w:w="2756" w:type="pct"/>
            <w:gridSpan w:val="2"/>
          </w:tcPr>
          <w:p>
            <w:pPr>
              <w:pStyle w:val="52"/>
            </w:pPr>
            <w:r>
              <w:t>OP.2 TDD for test configuration 1, 2</w:t>
            </w:r>
          </w:p>
          <w:p>
            <w:pPr>
              <w:pStyle w:val="52"/>
              <w:rPr>
                <w:rFonts w:eastAsia="宋体"/>
                <w:lang w:eastAsia="zh-CN"/>
              </w:rPr>
            </w:pPr>
            <w:r>
              <w:t xml:space="preserve">OP.2 FDD for test configuration </w:t>
            </w:r>
            <w:r>
              <w:rPr>
                <w:rFonts w:hint="eastAsia" w:eastAsia="宋体"/>
                <w:lang w:val="en-US" w:eastAsia="zh-CN"/>
              </w:rPr>
              <w:t>3</w:t>
            </w:r>
            <w:r>
              <w:t xml:space="preserve">, </w:t>
            </w: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PBCH_RA</w:t>
            </w:r>
          </w:p>
        </w:tc>
        <w:tc>
          <w:tcPr>
            <w:tcW w:w="923" w:type="pct"/>
          </w:tcPr>
          <w:p>
            <w:pPr>
              <w:pStyle w:val="52"/>
            </w:pPr>
            <w:r>
              <w:t>dB</w:t>
            </w:r>
          </w:p>
        </w:tc>
        <w:tc>
          <w:tcPr>
            <w:tcW w:w="2756" w:type="pct"/>
            <w:gridSpan w:val="2"/>
            <w:vMerge w:val="restart"/>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PBCH_RB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PSS_RA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SSS_RA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PCFICH_RB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PHICH_RB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PDCCH_RB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PDSCH_RA</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PDSCH_RB</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OCNG_RANote 1</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pPr>
            <w:r>
              <w:t>OCNG_RBNote 1</w:t>
            </w:r>
          </w:p>
        </w:tc>
        <w:tc>
          <w:tcPr>
            <w:tcW w:w="923" w:type="pct"/>
          </w:tcPr>
          <w:p>
            <w:pPr>
              <w:pStyle w:val="52"/>
            </w:pPr>
            <w:r>
              <w:t>dB</w:t>
            </w:r>
          </w:p>
        </w:tc>
        <w:tc>
          <w:tcPr>
            <w:tcW w:w="2756" w:type="pct"/>
            <w:gridSpan w:val="2"/>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Qrxlevmin</w:t>
            </w:r>
          </w:p>
        </w:tc>
        <w:tc>
          <w:tcPr>
            <w:tcW w:w="923" w:type="pct"/>
          </w:tcPr>
          <w:p>
            <w:pPr>
              <w:pStyle w:val="52"/>
            </w:pPr>
            <w:r>
              <w:t>dBm</w:t>
            </w:r>
          </w:p>
        </w:tc>
        <w:tc>
          <w:tcPr>
            <w:tcW w:w="2756" w:type="pct"/>
            <w:gridSpan w:val="2"/>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29"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pPr>
            <w:r>
              <w:t>dBm/15 kHz</w:t>
            </w:r>
          </w:p>
        </w:tc>
        <w:tc>
          <w:tcPr>
            <w:tcW w:w="2756" w:type="pct"/>
            <w:gridSpan w:val="2"/>
          </w:tcPr>
          <w:p>
            <w:pPr>
              <w:pStyle w:val="5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RSRP</w:t>
            </w:r>
          </w:p>
        </w:tc>
        <w:tc>
          <w:tcPr>
            <w:tcW w:w="923" w:type="pct"/>
          </w:tcPr>
          <w:p>
            <w:pPr>
              <w:pStyle w:val="52"/>
            </w:pPr>
            <w:r>
              <w:t>dBm/15 KHz</w:t>
            </w:r>
          </w:p>
        </w:tc>
        <w:tc>
          <w:tcPr>
            <w:tcW w:w="1315" w:type="pct"/>
          </w:tcPr>
          <w:p>
            <w:pPr>
              <w:pStyle w:val="52"/>
            </w:pPr>
            <w:r>
              <w:t>-infinity</w:t>
            </w:r>
          </w:p>
        </w:tc>
        <w:tc>
          <w:tcPr>
            <w:tcW w:w="1440" w:type="pct"/>
          </w:tcPr>
          <w:p>
            <w:pPr>
              <w:pStyle w:val="52"/>
              <w:rPr>
                <w:rFonts w:hint="default"/>
                <w:lang w:val="en-US"/>
              </w:rPr>
            </w:pPr>
            <w:r>
              <w:rPr>
                <w:lang w:eastAsia="zh-CN"/>
              </w:rPr>
              <w:t>-</w:t>
            </w:r>
            <w:del w:id="40" w:author="CU" w:date="2025-10-24T12:13:50Z">
              <w:r>
                <w:rPr>
                  <w:rFonts w:hint="default"/>
                  <w:lang w:val="en-US" w:eastAsia="zh-CN"/>
                </w:rPr>
                <w:delText>86</w:delText>
              </w:r>
            </w:del>
            <w:ins w:id="41" w:author="CU" w:date="2025-10-24T12:13:50Z">
              <w:r>
                <w:rPr>
                  <w:rFonts w:hint="eastAsia"/>
                  <w:lang w:val="en-US" w:eastAsia="zh-CN"/>
                </w:rPr>
                <w:t>8</w:t>
              </w:r>
            </w:ins>
            <w:ins w:id="42" w:author="CU" w:date="2025-10-24T12:13:51Z">
              <w:r>
                <w:rPr>
                  <w:rFonts w:hint="eastAsia"/>
                  <w:lang w:val="en-US" w:eastAsia="zh-CN"/>
                </w:rPr>
                <w:t>4.</w:t>
              </w:r>
            </w:ins>
            <w:ins w:id="43" w:author="CU" w:date="2025-10-24T12:13:52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0"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rFonts w:hint="default"/>
                <w:lang w:val="en-US"/>
              </w:rPr>
            </w:pPr>
            <w:del w:id="44" w:author="CU" w:date="2025-10-24T12:13:59Z">
              <w:r>
                <w:rPr>
                  <w:rFonts w:hint="default"/>
                  <w:lang w:val="en-US" w:eastAsia="zh-CN"/>
                </w:rPr>
                <w:delText>12+TT</w:delText>
              </w:r>
            </w:del>
            <w:ins w:id="45" w:author="CU" w:date="2025-10-24T12:13:59Z">
              <w:r>
                <w:rPr>
                  <w:rFonts w:hint="eastAsia"/>
                  <w:lang w:val="en-US" w:eastAsia="zh-CN"/>
                </w:rPr>
                <w:t>1</w:t>
              </w:r>
            </w:ins>
            <w:ins w:id="46" w:author="CU" w:date="2025-10-24T12:14:01Z">
              <w:r>
                <w:rPr>
                  <w:rFonts w:hint="eastAsia"/>
                  <w:lang w:val="en-US" w:eastAsia="zh-CN"/>
                </w:rPr>
                <w:t>3.</w:t>
              </w:r>
            </w:ins>
            <w:ins w:id="47" w:author="CU" w:date="2025-10-24T12:14:02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rPr>
                <w:rFonts w:cs="Arial"/>
                <w:position w:val="-12"/>
              </w:rPr>
              <w:object>
                <v:shape id="_x0000_i1031"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pPr>
            <w:r>
              <w:t>dB</w:t>
            </w:r>
          </w:p>
        </w:tc>
        <w:tc>
          <w:tcPr>
            <w:tcW w:w="1315" w:type="pct"/>
          </w:tcPr>
          <w:p>
            <w:pPr>
              <w:pStyle w:val="52"/>
            </w:pPr>
            <w:r>
              <w:t xml:space="preserve">-infinity </w:t>
            </w:r>
          </w:p>
        </w:tc>
        <w:tc>
          <w:tcPr>
            <w:tcW w:w="1440" w:type="pct"/>
          </w:tcPr>
          <w:p>
            <w:pPr>
              <w:pStyle w:val="52"/>
              <w:rPr>
                <w:rFonts w:hint="default"/>
                <w:lang w:val="en-US"/>
              </w:rPr>
            </w:pPr>
            <w:del w:id="48" w:author="CU" w:date="2025-10-24T12:14:06Z">
              <w:r>
                <w:rPr>
                  <w:rFonts w:hint="default"/>
                  <w:lang w:val="en-US" w:eastAsia="zh-CN"/>
                </w:rPr>
                <w:delText>12+TT</w:delText>
              </w:r>
            </w:del>
            <w:ins w:id="49" w:author="CU" w:date="2025-10-24T12:14:06Z">
              <w:r>
                <w:rPr>
                  <w:rFonts w:hint="eastAsia"/>
                  <w:lang w:val="en-US" w:eastAsia="zh-CN"/>
                </w:rPr>
                <w:t>13</w:t>
              </w:r>
            </w:ins>
            <w:ins w:id="50" w:author="CU" w:date="2025-10-24T12:14:07Z">
              <w:r>
                <w:rPr>
                  <w:rFonts w:hint="eastAsia"/>
                  <w:lang w:val="en-US" w:eastAsia="zh-CN"/>
                </w:rPr>
                <w:t>.</w:t>
              </w:r>
            </w:ins>
            <w:ins w:id="51" w:author="CU" w:date="2025-10-24T12:14:08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TreselectionEUTRAN</w:t>
            </w:r>
          </w:p>
        </w:tc>
        <w:tc>
          <w:tcPr>
            <w:tcW w:w="923" w:type="pct"/>
          </w:tcPr>
          <w:p>
            <w:pPr>
              <w:pStyle w:val="52"/>
            </w:pPr>
            <w:r>
              <w:t>s</w:t>
            </w:r>
          </w:p>
        </w:tc>
        <w:tc>
          <w:tcPr>
            <w:tcW w:w="2756" w:type="pct"/>
            <w:gridSpan w:val="2"/>
          </w:tcPr>
          <w:p>
            <w:pPr>
              <w:pStyle w:val="52"/>
            </w:pPr>
            <w:r>
              <w:t>0</w:t>
            </w:r>
            <w:del w:id="52" w:author="CU" w:date="2025-10-24T12:12:18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SnonintrasearchP</w:t>
            </w:r>
          </w:p>
        </w:tc>
        <w:tc>
          <w:tcPr>
            <w:tcW w:w="923" w:type="pct"/>
          </w:tcPr>
          <w:p>
            <w:pPr>
              <w:pStyle w:val="52"/>
            </w:pPr>
            <w:r>
              <w:t>dB</w:t>
            </w:r>
          </w:p>
        </w:tc>
        <w:tc>
          <w:tcPr>
            <w:tcW w:w="2756" w:type="pct"/>
            <w:gridSpan w:val="2"/>
          </w:tcPr>
          <w:p>
            <w:pPr>
              <w:pStyle w:val="52"/>
            </w:pPr>
            <w: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highP </w:t>
            </w:r>
          </w:p>
        </w:tc>
        <w:tc>
          <w:tcPr>
            <w:tcW w:w="923" w:type="pct"/>
          </w:tcPr>
          <w:p>
            <w:pPr>
              <w:pStyle w:val="52"/>
            </w:pPr>
            <w:r>
              <w:t>dB</w:t>
            </w:r>
          </w:p>
        </w:tc>
        <w:tc>
          <w:tcPr>
            <w:tcW w:w="2756" w:type="pct"/>
            <w:gridSpan w:val="2"/>
          </w:tcPr>
          <w:p>
            <w:pPr>
              <w:pStyle w:val="52"/>
            </w:pPr>
            <w:r>
              <w:t>48</w:t>
            </w:r>
            <w:del w:id="53" w:author="CU" w:date="2025-10-24T12:12:2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Threshserving, lowP</w:t>
            </w:r>
          </w:p>
        </w:tc>
        <w:tc>
          <w:tcPr>
            <w:tcW w:w="923" w:type="pct"/>
          </w:tcPr>
          <w:p>
            <w:pPr>
              <w:pStyle w:val="52"/>
            </w:pPr>
            <w:r>
              <w:t>dB</w:t>
            </w:r>
          </w:p>
        </w:tc>
        <w:tc>
          <w:tcPr>
            <w:tcW w:w="2756" w:type="pct"/>
            <w:gridSpan w:val="2"/>
          </w:tcPr>
          <w:p>
            <w:pPr>
              <w:pStyle w:val="52"/>
            </w:pPr>
            <w:r>
              <w:t>44</w:t>
            </w:r>
            <w:del w:id="54" w:author="CU" w:date="2025-10-24T12:12:24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 xml:space="preserve">Threshx, lowP (Note 2) </w:t>
            </w:r>
          </w:p>
        </w:tc>
        <w:tc>
          <w:tcPr>
            <w:tcW w:w="923" w:type="pct"/>
          </w:tcPr>
          <w:p>
            <w:pPr>
              <w:pStyle w:val="52"/>
            </w:pPr>
            <w:r>
              <w:t>dB</w:t>
            </w:r>
          </w:p>
        </w:tc>
        <w:tc>
          <w:tcPr>
            <w:tcW w:w="2756" w:type="pct"/>
            <w:gridSpan w:val="2"/>
          </w:tcPr>
          <w:p>
            <w:pPr>
              <w:pStyle w:val="52"/>
            </w:pPr>
            <w:r>
              <w:t>50</w:t>
            </w:r>
            <w:del w:id="55" w:author="CU" w:date="2025-10-24T12:12:28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pPr>
            <w:r>
              <w:t>Propagation Condition</w:t>
            </w:r>
          </w:p>
        </w:tc>
        <w:tc>
          <w:tcPr>
            <w:tcW w:w="923" w:type="pct"/>
          </w:tcPr>
          <w:p>
            <w:pPr>
              <w:pStyle w:val="52"/>
            </w:pPr>
          </w:p>
        </w:tc>
        <w:tc>
          <w:tcPr>
            <w:tcW w:w="2756" w:type="pct"/>
            <w:gridSpan w:val="2"/>
          </w:tcPr>
          <w:p>
            <w:pPr>
              <w:pStyle w:val="5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rPr>
                <w:lang w:eastAsia="zh-CN"/>
              </w:rPr>
              <w:t>T</w:t>
            </w:r>
            <w:r>
              <w:t xml:space="preserve">his refers to the value of  </w:t>
            </w:r>
            <w:r>
              <w:rPr>
                <w:bCs/>
              </w:rPr>
              <w:t>Thresh</w:t>
            </w:r>
            <w:r>
              <w:rPr>
                <w:b/>
                <w:bCs/>
                <w:vertAlign w:val="subscript"/>
              </w:rPr>
              <w:t xml:space="preserve">x, Low  </w:t>
            </w:r>
            <w:r>
              <w:t>which is included in E-UTRA system information, and is a threshold for the NR target cell</w:t>
            </w:r>
          </w:p>
        </w:tc>
      </w:tr>
    </w:tbl>
    <w:p>
      <w:pPr>
        <w:rPr>
          <w:rFonts w:cs="v4.2.0"/>
        </w:rPr>
      </w:pPr>
    </w:p>
    <w:p>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p>
    <w:p>
      <w:pPr>
        <w:rPr>
          <w:rFonts w:cs="v4.2.0"/>
        </w:rPr>
      </w:pPr>
      <w:r>
        <w:rPr>
          <w:rFonts w:cs="v4.2.0"/>
        </w:rPr>
        <w:t>The cell re-selection delay to a higher priority cell shall be less than 68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E-UTRAN</w:t>
      </w:r>
      <w:r>
        <w:t xml:space="preserve"> + T</w:t>
      </w:r>
      <w:r>
        <w:rPr>
          <w:vertAlign w:val="subscript"/>
        </w:rPr>
        <w:t>SI</w:t>
      </w:r>
      <w:r>
        <w:rPr>
          <w:vertAlign w:val="subscript"/>
          <w:lang w:eastAsia="zh-CN"/>
        </w:rPr>
        <w:t>-E-UTRA</w:t>
      </w:r>
      <w:r>
        <w:t>,</w:t>
      </w:r>
    </w:p>
    <w:p>
      <w:pPr>
        <w:keepNext/>
      </w:pPr>
      <w:r>
        <w:t>Where:</w:t>
      </w:r>
    </w:p>
    <w:p>
      <w:pPr>
        <w:pStyle w:val="75"/>
      </w:pPr>
      <w:r>
        <w:t>T</w:t>
      </w:r>
      <w:r>
        <w:rPr>
          <w:vertAlign w:val="subscript"/>
        </w:rPr>
        <w:t>higher_priority_search</w:t>
      </w:r>
      <w:r>
        <w:rPr>
          <w:vertAlign w:val="subscript"/>
        </w:rPr>
        <w:tab/>
      </w:r>
      <w:r>
        <w:t>See</w:t>
      </w:r>
      <w:r>
        <w:rPr>
          <w:rFonts w:hint="eastAsia" w:eastAsia="宋体"/>
          <w:lang w:val="en-US" w:eastAsia="zh-CN"/>
        </w:rPr>
        <w:t xml:space="preserve"> </w:t>
      </w:r>
      <w:r>
        <w:t>TS 38.133 [6]</w:t>
      </w:r>
      <w:r>
        <w:rPr>
          <w:rFonts w:hint="eastAsia"/>
          <w:lang w:val="en-US" w:eastAsia="zh-CN"/>
        </w:rPr>
        <w:t xml:space="preserve"> </w:t>
      </w:r>
      <w:r>
        <w:t>clause  4.2C.2.9</w:t>
      </w:r>
    </w:p>
    <w:p>
      <w:pPr>
        <w:pStyle w:val="75"/>
      </w:pPr>
      <w:r>
        <w:t>T</w:t>
      </w:r>
      <w:r>
        <w:rPr>
          <w:vertAlign w:val="subscript"/>
        </w:rPr>
        <w:t>evaluate</w:t>
      </w:r>
      <w:r>
        <w:rPr>
          <w:vertAlign w:val="subscript"/>
          <w:lang w:eastAsia="zh-CN"/>
        </w:rPr>
        <w:t>, NR_</w:t>
      </w:r>
      <w:r>
        <w:rPr>
          <w:vertAlign w:val="subscript"/>
        </w:rPr>
        <w:t>inter</w:t>
      </w:r>
      <w:r>
        <w:tab/>
      </w:r>
      <w:r>
        <w:t>See TS 38.133 [6]</w:t>
      </w:r>
      <w:r>
        <w:rPr>
          <w:rFonts w:hint="eastAsia" w:eastAsia="宋体"/>
          <w:lang w:val="en-US" w:eastAsia="zh-CN"/>
        </w:rPr>
        <w:t xml:space="preserve"> </w:t>
      </w:r>
      <w:r>
        <w:t>clause 4.2C.</w:t>
      </w:r>
      <w:r>
        <w:rPr>
          <w:rFonts w:hint="eastAsia" w:eastAsia="宋体"/>
          <w:lang w:eastAsia="zh-CN"/>
        </w:rPr>
        <w:t>2</w:t>
      </w:r>
      <w:r>
        <w:t>.</w:t>
      </w:r>
      <w:r>
        <w:rPr>
          <w:rFonts w:hint="eastAsia" w:eastAsia="宋体"/>
          <w:lang w:eastAsia="zh-CN"/>
        </w:rPr>
        <w:t>11</w:t>
      </w:r>
      <w:r>
        <w:t>T</w:t>
      </w:r>
      <w:r>
        <w:rPr>
          <w:vertAlign w:val="subscript"/>
        </w:rPr>
        <w:t>SI</w:t>
      </w:r>
      <w:r>
        <w:rPr>
          <w:vertAlign w:val="subscript"/>
          <w:lang w:eastAsia="zh-CN"/>
        </w:rPr>
        <w:t>-E-UTRA</w:t>
      </w:r>
      <w:r>
        <w:tab/>
      </w:r>
      <w:r>
        <w:t>Maximum repetition period of relevant system info blocks that needs to be received by the UE to camp on a cell; 1280 ms is assumed in this test case.</w:t>
      </w:r>
    </w:p>
    <w:p>
      <w:r>
        <w:t xml:space="preserve">This gives a total of 67.68 s, allow 68 s for </w:t>
      </w:r>
      <w:r>
        <w:rPr>
          <w:rFonts w:cs="v4.2.0"/>
        </w:rPr>
        <w:t>the cell re-selection delay to a higher priority E-UTRAN cell</w:t>
      </w:r>
      <w:r>
        <w:t>.</w:t>
      </w:r>
    </w:p>
    <w:p>
      <w:pPr>
        <w:pStyle w:val="4"/>
      </w:pPr>
      <w:r>
        <w:rPr>
          <w:lang w:eastAsia="zh-CN"/>
        </w:rPr>
        <w:t>14.1.12</w:t>
      </w:r>
      <w:r>
        <w:rPr>
          <w:lang w:eastAsia="zh-CN"/>
        </w:rPr>
        <w:tab/>
      </w:r>
      <w:r>
        <w:rPr>
          <w:lang w:eastAsia="zh-CN"/>
        </w:rPr>
        <w:t>NR SA FR1-FR1 Cell re</w:t>
      </w:r>
      <w:del w:id="56" w:author="CU" w:date="2025-11-07T10:38:57Z">
        <w:r>
          <w:rPr>
            <w:lang w:eastAsia="zh-CN"/>
          </w:rPr>
          <w:delText>-</w:delText>
        </w:r>
      </w:del>
      <w:r>
        <w:rPr>
          <w:lang w:eastAsia="zh-CN"/>
        </w:rPr>
        <w:t xml:space="preserve">selection </w:t>
      </w:r>
      <w:del w:id="57" w:author="CU" w:date="2025-11-07T10:39:01Z">
        <w:r>
          <w:rPr>
            <w:rFonts w:hint="default"/>
            <w:lang w:val="en-US" w:eastAsia="zh-CN"/>
          </w:rPr>
          <w:delText>with</w:delText>
        </w:r>
      </w:del>
      <w:ins w:id="58" w:author="CU" w:date="2025-11-07T10:39:01Z">
        <w:r>
          <w:rPr>
            <w:rFonts w:hint="eastAsia"/>
            <w:lang w:val="en-US" w:eastAsia="zh-CN"/>
          </w:rPr>
          <w:t>to</w:t>
        </w:r>
      </w:ins>
      <w:r>
        <w:rPr>
          <w:lang w:eastAsia="zh-CN"/>
        </w:rPr>
        <w:t xml:space="preserve"> TN carrier for Satellite Access</w:t>
      </w:r>
    </w:p>
    <w:p>
      <w:pPr>
        <w:pStyle w:val="74"/>
        <w:rPr>
          <w:del w:id="59" w:author="CU" w:date="2025-10-24T12:14:58Z"/>
          <w:lang w:eastAsia="en-GB"/>
        </w:rPr>
      </w:pPr>
      <w:del w:id="60" w:author="CU" w:date="2025-10-24T12:14:58Z">
        <w:r>
          <w:rPr>
            <w:lang w:eastAsia="en-GB"/>
          </w:rPr>
          <w:delText>Editor’s Note:</w:delText>
        </w:r>
      </w:del>
    </w:p>
    <w:p>
      <w:pPr>
        <w:pStyle w:val="74"/>
        <w:rPr>
          <w:del w:id="61" w:author="CU" w:date="2025-10-24T12:14:58Z"/>
          <w:lang w:eastAsia="en-GB"/>
        </w:rPr>
      </w:pPr>
      <w:del w:id="62" w:author="CU" w:date="2025-10-24T12:14:58Z">
        <w:r>
          <w:rPr/>
          <w:delText xml:space="preserve">- </w:delText>
        </w:r>
      </w:del>
      <w:del w:id="63" w:author="CU" w:date="2025-10-24T12:14:58Z">
        <w:r>
          <w:rPr>
            <w:lang w:eastAsia="en-GB"/>
          </w:rPr>
          <w:delText>MU and TT analysis is incomplete.</w:delText>
        </w:r>
      </w:del>
    </w:p>
    <w:p>
      <w:pPr>
        <w:pStyle w:val="5"/>
      </w:pPr>
      <w:r>
        <w:t>14.1.</w:t>
      </w:r>
      <w:r>
        <w:rPr>
          <w:lang w:eastAsia="zh-CN"/>
        </w:rPr>
        <w:t>12</w:t>
      </w:r>
      <w:r>
        <w:t>.1</w:t>
      </w:r>
      <w:r>
        <w:tab/>
      </w:r>
      <w:r>
        <w:t>Test purpose</w:t>
      </w:r>
    </w:p>
    <w:p>
      <w:pPr>
        <w:rPr>
          <w:rFonts w:eastAsia="宋体" w:cs="v4.2.0"/>
          <w:lang w:eastAsia="zh-CN"/>
        </w:rPr>
      </w:pPr>
      <w:r>
        <w:rPr>
          <w:rFonts w:cs="v4.2.0"/>
        </w:rPr>
        <w:t>This test is to verify the requirement for the inter frequency NR NTN to TN cell re</w:t>
      </w:r>
      <w:r>
        <w:rPr>
          <w:rFonts w:cs="v4.2.0"/>
          <w:lang w:eastAsia="zh-CN"/>
        </w:rPr>
        <w:t>-</w:t>
      </w:r>
      <w:r>
        <w:rPr>
          <w:rFonts w:cs="v4.2.0"/>
        </w:rPr>
        <w:t>selection requirements</w:t>
      </w:r>
      <w:r>
        <w:t xml:space="preserve"> specified in clause</w:t>
      </w:r>
      <w:r>
        <w:rPr>
          <w:rFonts w:cs="v4.2.0"/>
        </w:rPr>
        <w:t xml:space="preserve"> TS 38.133 [6] clause </w:t>
      </w:r>
      <w:r>
        <w:t>4.2C.</w:t>
      </w:r>
      <w:r>
        <w:rPr>
          <w:rFonts w:eastAsia="宋体"/>
          <w:lang w:eastAsia="zh-CN"/>
        </w:rPr>
        <w:t>2</w:t>
      </w:r>
      <w:r>
        <w:t>.</w:t>
      </w:r>
      <w:r>
        <w:rPr>
          <w:rFonts w:eastAsia="宋体"/>
          <w:lang w:eastAsia="zh-CN"/>
        </w:rPr>
        <w:t>1</w:t>
      </w:r>
      <w:r>
        <w:rPr>
          <w:rFonts w:hint="eastAsia" w:eastAsia="宋体"/>
          <w:lang w:val="en-US" w:eastAsia="zh-CN"/>
        </w:rPr>
        <w:t>1</w:t>
      </w:r>
      <w:r>
        <w:rPr>
          <w:rFonts w:cs="v4.2.0"/>
        </w:rPr>
        <w:t>.</w:t>
      </w:r>
    </w:p>
    <w:p>
      <w:pPr>
        <w:pStyle w:val="5"/>
      </w:pPr>
      <w:r>
        <w:t>14.1.</w:t>
      </w:r>
      <w:r>
        <w:rPr>
          <w:lang w:eastAsia="zh-CN"/>
        </w:rPr>
        <w:t>12</w:t>
      </w:r>
      <w:r>
        <w:t>.2</w:t>
      </w:r>
      <w:r>
        <w:tab/>
      </w:r>
      <w:r>
        <w:t>Test applicability</w:t>
      </w:r>
    </w:p>
    <w:p>
      <w:pPr>
        <w:pStyle w:val="5"/>
        <w:rPr>
          <w:ins w:id="64" w:author="CU" w:date="2025-11-07T10:37:01Z"/>
          <w:rFonts w:hint="eastAsia" w:ascii="Times New Roman" w:hAnsi="Times New Roman" w:eastAsia="宋体"/>
          <w:sz w:val="20"/>
          <w:lang w:val="en-US" w:eastAsia="zh-CN"/>
        </w:rPr>
      </w:pPr>
      <w:r>
        <w:rPr>
          <w:rFonts w:ascii="Times New Roman" w:hAnsi="Times New Roman"/>
          <w:sz w:val="20"/>
          <w:lang w:eastAsia="sv-SE"/>
          <w:rPrChange w:id="65" w:author="CU" w:date="2025-11-07T10:37:20Z">
            <w:rPr/>
          </w:rPrChange>
        </w:rPr>
        <w:t>This test applies to all types of NR UE release 1</w:t>
      </w:r>
      <w:r>
        <w:rPr>
          <w:rFonts w:ascii="Times New Roman" w:hAnsi="Times New Roman" w:eastAsia="Times New Roman"/>
          <w:sz w:val="20"/>
          <w:lang w:eastAsia="sv-SE"/>
        </w:rPr>
        <w:t>8</w:t>
      </w:r>
      <w:r>
        <w:rPr>
          <w:rFonts w:ascii="Times New Roman" w:hAnsi="Times New Roman"/>
          <w:sz w:val="20"/>
          <w:lang w:eastAsia="sv-SE"/>
        </w:rPr>
        <w:t xml:space="preserve"> and forward supporting satellite access</w:t>
      </w:r>
      <w:ins w:id="66" w:author="CU" w:date="2025-11-07T10:37:23Z">
        <w:r>
          <w:rPr>
            <w:rFonts w:hint="eastAsia" w:ascii="Times New Roman" w:hAnsi="Times New Roman" w:eastAsia="宋体"/>
            <w:sz w:val="20"/>
            <w:lang w:val="en-US" w:eastAsia="zh-CN"/>
          </w:rPr>
          <w:t>.</w:t>
        </w:r>
      </w:ins>
    </w:p>
    <w:p>
      <w:pPr>
        <w:pStyle w:val="5"/>
      </w:pPr>
      <w:r>
        <w:t>14.1.</w:t>
      </w:r>
      <w:r>
        <w:rPr>
          <w:lang w:eastAsia="zh-CN"/>
        </w:rPr>
        <w:t>12</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4</w:t>
      </w:r>
      <w:r>
        <w:rPr>
          <w:lang w:eastAsia="sv-SE"/>
        </w:rPr>
        <w:t>.</w:t>
      </w:r>
    </w:p>
    <w:p>
      <w:pPr>
        <w:rPr>
          <w:lang w:eastAsia="sv-SE"/>
        </w:rPr>
      </w:pPr>
      <w:r>
        <w:rPr>
          <w:lang w:eastAsia="sv-SE"/>
        </w:rPr>
        <w:t>The normative reference for this requirement is TS 38.133 [6] clause A.14.1.</w:t>
      </w:r>
      <w:r>
        <w:rPr>
          <w:rFonts w:eastAsia="宋体"/>
          <w:lang w:eastAsia="zh-CN"/>
        </w:rPr>
        <w:t>12</w:t>
      </w:r>
      <w:r>
        <w:rPr>
          <w:lang w:eastAsia="sv-SE"/>
        </w:rPr>
        <w:t>.</w:t>
      </w:r>
    </w:p>
    <w:p>
      <w:pPr>
        <w:pStyle w:val="5"/>
        <w:rPr>
          <w:lang w:eastAsia="zh-CN"/>
        </w:rPr>
      </w:pPr>
      <w:r>
        <w:t>14.1.</w:t>
      </w:r>
      <w:r>
        <w:rPr>
          <w:lang w:eastAsia="zh-CN"/>
        </w:rPr>
        <w:t>12</w:t>
      </w:r>
      <w:r>
        <w:t>.4</w:t>
      </w:r>
      <w:r>
        <w:tab/>
      </w:r>
      <w:r>
        <w:t>Test description</w:t>
      </w:r>
    </w:p>
    <w:p>
      <w:pPr>
        <w:rPr>
          <w:rFonts w:cs="v4.2.0"/>
        </w:rPr>
      </w:pPr>
      <w:r>
        <w:rPr>
          <w:rFonts w:cs="v4.2.0"/>
        </w:rPr>
        <w:t>The test scenario comprises of 2 cells on 2 different NR carriers, including NR NTN cell</w:t>
      </w:r>
      <w:r>
        <w:rPr>
          <w:rFonts w:hint="eastAsia" w:eastAsia="宋体" w:cs="v4.2.0"/>
          <w:lang w:val="en-US" w:eastAsia="zh-CN"/>
        </w:rPr>
        <w:t xml:space="preserve"> </w:t>
      </w:r>
      <w:r>
        <w:rPr>
          <w:rFonts w:cs="v4.2.0"/>
          <w:lang w:eastAsia="zh-CN"/>
        </w:rPr>
        <w:t>1 on RF channel 1</w:t>
      </w:r>
      <w:r>
        <w:rPr>
          <w:rFonts w:cs="v4.2.0"/>
        </w:rPr>
        <w:t xml:space="preserve"> and NR TN cell</w:t>
      </w:r>
      <w:r>
        <w:rPr>
          <w:rFonts w:hint="eastAsia" w:cs="v4.2.0"/>
          <w:lang w:val="en-US" w:eastAsia="zh-CN"/>
        </w:rPr>
        <w:t xml:space="preserve"> </w:t>
      </w:r>
      <w:r>
        <w:rPr>
          <w:rFonts w:cs="v4.2.0"/>
          <w:lang w:eastAsia="zh-CN"/>
        </w:rPr>
        <w:t>2 on RF channel 2</w:t>
      </w:r>
      <w:r>
        <w:rPr>
          <w:rFonts w:cs="v4.2.0"/>
        </w:rPr>
        <w:t xml:space="preserve"> respectively as given in </w:t>
      </w:r>
      <w:r>
        <w:rPr>
          <w:rFonts w:eastAsia="宋体" w:cs="v4.2.0"/>
          <w:lang w:eastAsia="zh-CN"/>
        </w:rPr>
        <w:t>T</w:t>
      </w:r>
      <w:r>
        <w:rPr>
          <w:rFonts w:cs="v4.2.0"/>
        </w:rPr>
        <w:t xml:space="preserve">ables </w:t>
      </w:r>
      <w:r>
        <w:rPr>
          <w:rFonts w:cs="v4.2.0"/>
          <w:lang w:eastAsia="zh-CN"/>
        </w:rPr>
        <w:t>14.1.12.4.1-1, 14.1.12.4.1</w:t>
      </w:r>
      <w:r>
        <w:rPr>
          <w:rFonts w:cs="v4.2.0"/>
        </w:rPr>
        <w:t>-2 and</w:t>
      </w:r>
      <w:r>
        <w:rPr>
          <w:rFonts w:cs="v4.2.0"/>
          <w:lang w:eastAsia="zh-CN"/>
        </w:rPr>
        <w:t>14.1.12.4.1</w:t>
      </w:r>
      <w:r>
        <w:rPr>
          <w:rFonts w:cs="v4.2.0"/>
        </w:rPr>
        <w:t xml:space="preserve">-3. The test consists of </w:t>
      </w:r>
      <w:r>
        <w:rPr>
          <w:rFonts w:hint="eastAsia" w:cs="v4.2.0"/>
          <w:lang w:val="en-US" w:eastAsia="zh-CN"/>
        </w:rPr>
        <w:t>two</w:t>
      </w:r>
      <w:r>
        <w:rPr>
          <w:rFonts w:cs="v4.2.0"/>
        </w:rPr>
        <w:t xml:space="preserve"> successive time periods, with time duration of T1</w:t>
      </w:r>
      <w:r>
        <w:rPr>
          <w:rFonts w:hint="eastAsia" w:cs="v4.2.0"/>
          <w:lang w:val="en-US" w:eastAsia="zh-CN"/>
        </w:rPr>
        <w:t xml:space="preserve"> and T2</w:t>
      </w:r>
      <w:r>
        <w:rPr>
          <w:rFonts w:cs="v4.2.0"/>
        </w:rPr>
        <w:t xml:space="preserve"> respectively. </w:t>
      </w:r>
      <w:r>
        <w:rPr>
          <w:rFonts w:cs="v4.2.0"/>
          <w:lang w:eastAsia="zh-CN"/>
        </w:rPr>
        <w:t>Cell 1</w:t>
      </w:r>
      <w:r>
        <w:rPr>
          <w:rFonts w:hint="eastAsia" w:cs="v4.2.0"/>
          <w:lang w:val="en-US" w:eastAsia="zh-CN"/>
        </w:rPr>
        <w:t xml:space="preserve"> is</w:t>
      </w:r>
      <w:r>
        <w:rPr>
          <w:rFonts w:cs="v4.2.0"/>
        </w:rPr>
        <w:t xml:space="preserve"> already identified by the UE prior to the start of the test. Cell 1 and Cell 2 belong to different tracking areas and Cell 2 is of higher priority than Cell 1. </w:t>
      </w:r>
    </w:p>
    <w:p>
      <w:pPr>
        <w:pStyle w:val="6"/>
        <w:rPr>
          <w:lang w:eastAsia="zh-CN"/>
        </w:rPr>
      </w:pPr>
      <w:r>
        <w:rPr>
          <w:bCs/>
        </w:rPr>
        <w:t>14.1.</w:t>
      </w:r>
      <w:r>
        <w:rPr>
          <w:bCs/>
          <w:lang w:eastAsia="zh-CN"/>
        </w:rPr>
        <w:t>12</w:t>
      </w:r>
      <w:r>
        <w:rPr>
          <w:bCs/>
        </w:rPr>
        <w:t>.4.1</w:t>
      </w:r>
      <w:r>
        <w:tab/>
      </w:r>
      <w:r>
        <w:t xml:space="preserve">Initial </w:t>
      </w:r>
      <w:r>
        <w:rPr>
          <w:lang w:eastAsia="zh-CN"/>
        </w:rPr>
        <w:t>conditions</w:t>
      </w:r>
    </w:p>
    <w:p>
      <w:pPr>
        <w:rPr>
          <w:lang w:eastAsia="sv-SE"/>
        </w:rPr>
      </w:pPr>
      <w:r>
        <w:rPr>
          <w:lang w:eastAsia="sv-SE"/>
        </w:rPr>
        <w:t xml:space="preserve">This test shall be tested using any of the test configurations in Table </w:t>
      </w:r>
      <w:r>
        <w:t>14.1.</w:t>
      </w:r>
      <w:r>
        <w:rPr>
          <w:rFonts w:eastAsia="宋体"/>
          <w:lang w:eastAsia="zh-CN"/>
        </w:rPr>
        <w:t>12</w:t>
      </w:r>
      <w:r>
        <w:t>.4.1-1</w:t>
      </w:r>
      <w:r>
        <w:rPr>
          <w:lang w:eastAsia="sv-SE"/>
        </w:rPr>
        <w:t>.</w:t>
      </w:r>
    </w:p>
    <w:p>
      <w:pPr>
        <w:pStyle w:val="55"/>
        <w:rPr>
          <w:lang w:eastAsia="zh-CN"/>
        </w:rPr>
      </w:pPr>
      <w:r>
        <w:t xml:space="preserve">Table </w:t>
      </w:r>
      <w:r>
        <w:rPr>
          <w:lang w:eastAsia="zh-CN"/>
        </w:rPr>
        <w:t>14.1.12.4.1-1</w:t>
      </w:r>
      <w: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067" w:type="dxa"/>
            <w:tcBorders>
              <w:top w:val="single" w:color="auto" w:sz="4" w:space="0"/>
              <w:left w:val="single" w:color="auto" w:sz="4" w:space="0"/>
              <w:bottom w:val="single" w:color="auto" w:sz="4" w:space="0"/>
              <w:right w:val="single" w:color="auto" w:sz="4" w:space="0"/>
            </w:tcBorders>
          </w:tcPr>
          <w:p>
            <w:pPr>
              <w:pStyle w:val="53"/>
            </w:pPr>
            <w: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2</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3</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4</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5</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val="en-US" w:eastAsia="zh-CN"/>
              </w:rPr>
              <w:t>14.1.12-</w:t>
            </w:r>
            <w:r>
              <w:rPr>
                <w:lang w:eastAsia="zh-CN"/>
              </w:rPr>
              <w:t>6</w:t>
            </w:r>
          </w:p>
        </w:tc>
        <w:tc>
          <w:tcPr>
            <w:tcW w:w="4067" w:type="dxa"/>
            <w:tcBorders>
              <w:top w:val="single" w:color="auto" w:sz="4" w:space="0"/>
              <w:left w:val="single" w:color="auto" w:sz="4" w:space="0"/>
              <w:bottom w:val="single" w:color="auto" w:sz="4" w:space="0"/>
              <w:right w:val="single" w:color="auto" w:sz="4" w:space="0"/>
            </w:tcBorders>
          </w:tcPr>
          <w:p>
            <w:pPr>
              <w:pStyle w:val="53"/>
            </w:pPr>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p>
        </w:tc>
        <w:tc>
          <w:tcPr>
            <w:tcW w:w="4360" w:type="dxa"/>
            <w:tcBorders>
              <w:top w:val="single" w:color="auto" w:sz="4" w:space="0"/>
              <w:left w:val="single" w:color="auto" w:sz="4" w:space="0"/>
              <w:bottom w:val="single" w:color="auto" w:sz="4" w:space="0"/>
              <w:right w:val="single" w:color="auto" w:sz="4" w:space="0"/>
            </w:tcBorders>
          </w:tcPr>
          <w:p>
            <w:pPr>
              <w:pStyle w:val="53"/>
              <w:rPr>
                <w:lang w:eastAsia="zh-CN"/>
              </w:rPr>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ind w:left="850" w:hanging="850"/>
              <w:rPr>
                <w:lang w:eastAsia="zh-CN"/>
              </w:rPr>
            </w:pPr>
            <w:r>
              <w:rPr>
                <w:lang w:eastAsia="zh-CN"/>
              </w:rPr>
              <w:t>NOTE:</w:t>
            </w:r>
            <w:r>
              <w:rPr>
                <w:lang w:eastAsia="zh-CN"/>
              </w:rPr>
              <w:tab/>
            </w:r>
            <w:r>
              <w:rPr>
                <w:lang w:eastAsia="zh-CN"/>
              </w:rPr>
              <w:t>If UE supports both NGSO and GSO, the GSO-based test cases can be skipped if the UE passes NGSO-based test cases, and the UE is only required to be tested in one of the supported test configurations of the applicable scenario (GSO or NGSO).</w:t>
            </w:r>
            <w:r>
              <w:rPr>
                <w:rFonts w:hint="eastAsia" w:eastAsiaTheme="minorEastAsia"/>
                <w:lang w:eastAsia="zh-CN"/>
              </w:rPr>
              <w:t xml:space="preserve"> </w:t>
            </w:r>
          </w:p>
        </w:tc>
      </w:tr>
    </w:tbl>
    <w:p>
      <w:pPr>
        <w:rPr>
          <w:lang w:eastAsia="sv-SE"/>
        </w:rPr>
      </w:pPr>
    </w:p>
    <w:p>
      <w:pPr>
        <w:rPr>
          <w:rFonts w:eastAsia="宋体"/>
          <w:lang w:eastAsia="zh-CN"/>
        </w:rPr>
      </w:pPr>
      <w:r>
        <w:rPr>
          <w:lang w:eastAsia="sv-SE"/>
        </w:rPr>
        <w:t>Configure the test equipment and the DUT according to the parameters in Table 14.1.</w:t>
      </w:r>
      <w:r>
        <w:rPr>
          <w:rFonts w:eastAsia="宋体"/>
          <w:lang w:eastAsia="zh-CN"/>
        </w:rPr>
        <w:t>12</w:t>
      </w:r>
      <w:r>
        <w:rPr>
          <w:lang w:eastAsia="sv-SE"/>
        </w:rPr>
        <w:t>.4.1-2</w:t>
      </w:r>
      <w:r>
        <w:rPr>
          <w:rFonts w:eastAsia="宋体"/>
          <w:lang w:eastAsia="zh-CN"/>
        </w:rPr>
        <w:t>.</w:t>
      </w:r>
    </w:p>
    <w:p>
      <w:pPr>
        <w:pStyle w:val="55"/>
      </w:pPr>
      <w:r>
        <w:t xml:space="preserve">Table </w:t>
      </w:r>
      <w:r>
        <w:rPr>
          <w:lang w:eastAsia="sv-SE"/>
        </w:rPr>
        <w:t>14.1.</w:t>
      </w:r>
      <w:r>
        <w:rPr>
          <w:lang w:eastAsia="zh-CN"/>
        </w:rPr>
        <w:t>12</w:t>
      </w:r>
      <w:r>
        <w:rPr>
          <w:lang w:eastAsia="sv-SE"/>
        </w:rPr>
        <w:t>.4.1</w:t>
      </w:r>
      <w: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tcPr>
          <w:p>
            <w:pPr>
              <w:pStyle w:val="51"/>
            </w:pPr>
            <w:r>
              <w:t>Parameter</w:t>
            </w:r>
          </w:p>
        </w:tc>
        <w:tc>
          <w:tcPr>
            <w:tcW w:w="2115" w:type="dxa"/>
            <w:gridSpan w:val="2"/>
          </w:tcPr>
          <w:p>
            <w:pPr>
              <w:pStyle w:val="51"/>
            </w:pPr>
            <w:r>
              <w:t>Value</w:t>
            </w:r>
          </w:p>
        </w:tc>
        <w:tc>
          <w:tcPr>
            <w:tcW w:w="404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Test environment</w:t>
            </w:r>
          </w:p>
        </w:tc>
        <w:tc>
          <w:tcPr>
            <w:tcW w:w="2115" w:type="dxa"/>
            <w:gridSpan w:val="2"/>
          </w:tcPr>
          <w:p>
            <w:pPr>
              <w:pStyle w:val="52"/>
              <w:jc w:val="left"/>
            </w:pPr>
            <w:r>
              <w:t>NC</w:t>
            </w:r>
          </w:p>
        </w:tc>
        <w:tc>
          <w:tcPr>
            <w:tcW w:w="4041" w:type="dxa"/>
          </w:tcPr>
          <w:p>
            <w:pPr>
              <w:pStyle w:val="52"/>
              <w:jc w:val="left"/>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Test frequencies</w:t>
            </w:r>
          </w:p>
        </w:tc>
        <w:tc>
          <w:tcPr>
            <w:tcW w:w="6156" w:type="dxa"/>
            <w:gridSpan w:val="3"/>
          </w:tcPr>
          <w:p>
            <w:pPr>
              <w:pStyle w:val="52"/>
              <w:jc w:val="left"/>
            </w:pPr>
            <w:r>
              <w:t xml:space="preserve">As specified in Annex E, </w:t>
            </w:r>
            <w:r>
              <w:rPr>
                <w:rFonts w:eastAsia="宋体"/>
                <w:lang w:eastAsia="zh-CN"/>
              </w:rPr>
              <w:t>T</w:t>
            </w:r>
            <w:r>
              <w:t>able E.</w:t>
            </w:r>
            <w:r>
              <w:rPr>
                <w:rFonts w:hint="eastAsia" w:eastAsia="宋体"/>
                <w:lang w:val="en-US" w:eastAsia="zh-CN"/>
              </w:rPr>
              <w:t>12-1</w:t>
            </w:r>
            <w: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Channel bandwidth</w:t>
            </w:r>
          </w:p>
        </w:tc>
        <w:tc>
          <w:tcPr>
            <w:tcW w:w="6156" w:type="dxa"/>
            <w:gridSpan w:val="3"/>
          </w:tcPr>
          <w:p>
            <w:pPr>
              <w:pStyle w:val="52"/>
              <w:jc w:val="left"/>
            </w:pPr>
            <w: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Propagation conditions</w:t>
            </w:r>
          </w:p>
        </w:tc>
        <w:tc>
          <w:tcPr>
            <w:tcW w:w="2115" w:type="dxa"/>
            <w:gridSpan w:val="2"/>
          </w:tcPr>
          <w:p>
            <w:pPr>
              <w:pStyle w:val="52"/>
              <w:jc w:val="left"/>
            </w:pPr>
            <w:r>
              <w:t>AWGN</w:t>
            </w:r>
          </w:p>
        </w:tc>
        <w:tc>
          <w:tcPr>
            <w:tcW w:w="4041" w:type="dxa"/>
          </w:tcPr>
          <w:p>
            <w:pPr>
              <w:pStyle w:val="52"/>
              <w:jc w:val="left"/>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tcPr>
          <w:p>
            <w:pPr>
              <w:pStyle w:val="52"/>
              <w:jc w:val="left"/>
            </w:pPr>
            <w:r>
              <w:t>Connection Diagram</w:t>
            </w:r>
          </w:p>
        </w:tc>
        <w:tc>
          <w:tcPr>
            <w:tcW w:w="979" w:type="dxa"/>
          </w:tcPr>
          <w:p>
            <w:pPr>
              <w:pStyle w:val="52"/>
              <w:jc w:val="left"/>
            </w:pPr>
            <w:r>
              <w:t>TE Part</w:t>
            </w:r>
          </w:p>
        </w:tc>
        <w:tc>
          <w:tcPr>
            <w:tcW w:w="1136" w:type="dxa"/>
          </w:tcPr>
          <w:p>
            <w:pPr>
              <w:pStyle w:val="52"/>
              <w:jc w:val="left"/>
            </w:pPr>
            <w:r>
              <w:t>A.3.1.8.2</w:t>
            </w:r>
          </w:p>
        </w:tc>
        <w:tc>
          <w:tcPr>
            <w:tcW w:w="4041" w:type="dxa"/>
            <w:vMerge w:val="restart"/>
          </w:tcPr>
          <w:p>
            <w:pPr>
              <w:pStyle w:val="52"/>
              <w:jc w:val="left"/>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tcPr>
          <w:p>
            <w:pPr>
              <w:pStyle w:val="52"/>
              <w:jc w:val="left"/>
            </w:pPr>
          </w:p>
        </w:tc>
        <w:tc>
          <w:tcPr>
            <w:tcW w:w="979" w:type="dxa"/>
          </w:tcPr>
          <w:p>
            <w:pPr>
              <w:pStyle w:val="52"/>
              <w:jc w:val="left"/>
            </w:pPr>
            <w:r>
              <w:t>DUT Part</w:t>
            </w:r>
          </w:p>
        </w:tc>
        <w:tc>
          <w:tcPr>
            <w:tcW w:w="1136" w:type="dxa"/>
          </w:tcPr>
          <w:p>
            <w:pPr>
              <w:pStyle w:val="52"/>
              <w:jc w:val="left"/>
            </w:pPr>
            <w:r>
              <w:t>A.3.2.3.4</w:t>
            </w:r>
          </w:p>
        </w:tc>
        <w:tc>
          <w:tcPr>
            <w:tcW w:w="4041" w:type="dxa"/>
            <w:vMerge w:val="continue"/>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pPr>
              <w:pStyle w:val="52"/>
              <w:jc w:val="left"/>
            </w:pPr>
            <w:r>
              <w:t>Exceptions to connection diagram</w:t>
            </w:r>
          </w:p>
        </w:tc>
        <w:tc>
          <w:tcPr>
            <w:tcW w:w="2115" w:type="dxa"/>
            <w:gridSpan w:val="2"/>
          </w:tcPr>
          <w:p>
            <w:pPr>
              <w:pStyle w:val="52"/>
              <w:jc w:val="left"/>
            </w:pPr>
            <w:r>
              <w:t>N/A</w:t>
            </w:r>
          </w:p>
        </w:tc>
        <w:tc>
          <w:tcPr>
            <w:tcW w:w="4041" w:type="dxa"/>
          </w:tcPr>
          <w:p>
            <w:pPr>
              <w:pStyle w:val="52"/>
              <w:jc w:val="left"/>
            </w:pPr>
          </w:p>
        </w:tc>
      </w:tr>
    </w:tbl>
    <w:p>
      <w:pPr>
        <w:rPr>
          <w:rFonts w:eastAsia="Segoe UI"/>
          <w:shd w:val="clear" w:color="auto" w:fill="FFFFFF"/>
        </w:rPr>
      </w:pPr>
    </w:p>
    <w:p>
      <w:pPr>
        <w:pStyle w:val="75"/>
      </w:pPr>
      <w:r>
        <w:t>1.</w:t>
      </w:r>
      <w:r>
        <w:tab/>
      </w:r>
      <w:r>
        <w:t>The general test parameter settings are set up according to Table 14.1.</w:t>
      </w:r>
      <w:r>
        <w:rPr>
          <w:lang w:eastAsia="zh-CN"/>
        </w:rPr>
        <w:t>12</w:t>
      </w:r>
      <w:r>
        <w:t>.4.1-3.</w:t>
      </w:r>
    </w:p>
    <w:p>
      <w:pPr>
        <w:pStyle w:val="75"/>
      </w:pPr>
      <w:r>
        <w:t>2.</w:t>
      </w:r>
      <w:r>
        <w:tab/>
      </w:r>
      <w:r>
        <w:t>Message contents are defined in clause 14.1.</w:t>
      </w:r>
      <w:r>
        <w:rPr>
          <w:lang w:eastAsia="zh-CN"/>
        </w:rPr>
        <w:t>12</w:t>
      </w:r>
      <w:r>
        <w:t>.4.3.</w:t>
      </w:r>
    </w:p>
    <w:p>
      <w:pPr>
        <w:pStyle w:val="75"/>
        <w:rPr>
          <w:rFonts w:eastAsia="宋体"/>
          <w:lang w:eastAsia="zh-CN"/>
        </w:rPr>
      </w:pPr>
      <w:r>
        <w:t>3. There is two NR carrier and 2 NR Cells specified in the test. Cell 1 and Cell 2 are configured according to Annex C.1.2.</w:t>
      </w:r>
    </w:p>
    <w:p>
      <w:pPr>
        <w:pStyle w:val="75"/>
      </w:pPr>
      <w:r>
        <w:t>4.</w:t>
      </w:r>
      <w:r>
        <w:tab/>
      </w:r>
      <w:r>
        <w:t>The initial test environment conditions are setup according to section 14.0.5.</w:t>
      </w:r>
    </w:p>
    <w:p>
      <w:pPr>
        <w:pStyle w:val="55"/>
        <w:keepNext w:val="0"/>
        <w:keepLines w:val="0"/>
      </w:pPr>
      <w:bookmarkStart w:id="3" w:name="MCCQCTEMPBM_00000062"/>
      <w:r>
        <w:t>Table</w:t>
      </w:r>
      <w:r>
        <w:rPr>
          <w:rFonts w:eastAsia="宋体"/>
          <w:lang w:eastAsia="zh-CN"/>
        </w:rPr>
        <w:t xml:space="preserve"> </w:t>
      </w:r>
      <w:r>
        <w:rPr>
          <w:rFonts w:cs="v4.2.0"/>
          <w:lang w:eastAsia="zh-CN"/>
        </w:rPr>
        <w:t>14.1.12.4.1-3</w:t>
      </w:r>
      <w: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0"/>
        <w:gridCol w:w="1482"/>
        <w:gridCol w:w="712"/>
        <w:gridCol w:w="1488"/>
        <w:gridCol w:w="1144"/>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444" w:type="pct"/>
            <w:gridSpan w:val="2"/>
            <w:tcBorders>
              <w:top w:val="single" w:color="auto" w:sz="4" w:space="0"/>
              <w:left w:val="single" w:color="auto" w:sz="4" w:space="0"/>
              <w:bottom w:val="nil"/>
              <w:right w:val="single" w:color="auto" w:sz="4" w:space="0"/>
            </w:tcBorders>
          </w:tcPr>
          <w:p>
            <w:pPr>
              <w:pStyle w:val="51"/>
              <w:keepNext w:val="0"/>
              <w:keepLines w:val="0"/>
            </w:pPr>
            <w: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pPr>
            <w: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lang w:eastAsia="zh-CN"/>
              </w:rPr>
            </w:pPr>
            <w:r>
              <w:rPr>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Value</w:t>
            </w:r>
          </w:p>
        </w:tc>
        <w:tc>
          <w:tcPr>
            <w:tcW w:w="184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nil"/>
              <w:left w:val="single" w:color="auto" w:sz="4" w:space="0"/>
              <w:bottom w:val="single" w:color="auto" w:sz="4" w:space="0"/>
              <w:right w:val="single" w:color="auto" w:sz="4" w:space="0"/>
            </w:tcBorders>
          </w:tcPr>
          <w:p>
            <w:pPr>
              <w:pStyle w:val="51"/>
              <w:keepNext w:val="0"/>
              <w:keepLines w:val="0"/>
            </w:pPr>
          </w:p>
        </w:tc>
        <w:tc>
          <w:tcPr>
            <w:tcW w:w="364" w:type="pct"/>
            <w:tcBorders>
              <w:top w:val="nil"/>
              <w:left w:val="single" w:color="auto" w:sz="4" w:space="0"/>
              <w:bottom w:val="single" w:color="auto" w:sz="4" w:space="0"/>
              <w:right w:val="single" w:color="auto" w:sz="4" w:space="0"/>
            </w:tcBorders>
          </w:tcPr>
          <w:p>
            <w:pPr>
              <w:pStyle w:val="51"/>
              <w:keepNext w:val="0"/>
              <w:keepLines w:val="0"/>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tcBorders>
              <w:top w:val="single" w:color="auto" w:sz="4" w:space="0"/>
              <w:left w:val="single" w:color="auto" w:sz="4" w:space="0"/>
              <w:bottom w:val="nil"/>
              <w:right w:val="single" w:color="auto" w:sz="4" w:space="0"/>
            </w:tcBorders>
          </w:tcPr>
          <w:p>
            <w:pPr>
              <w:pStyle w:val="52"/>
              <w:jc w:val="left"/>
              <w:rPr>
                <w:rFonts w:eastAsia="宋体"/>
                <w:lang w:val="en-US" w:eastAsia="zh-CN"/>
              </w:rPr>
            </w:pPr>
            <w: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val="en-US"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 xml:space="preserve">Cell </w:t>
            </w:r>
            <w:r>
              <w:rPr>
                <w:lang w:val="en-US"/>
              </w:rPr>
              <w:t>1</w:t>
            </w:r>
          </w:p>
        </w:tc>
        <w:tc>
          <w:tcPr>
            <w:tcW w:w="1845" w:type="pct"/>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restart"/>
            <w:tcBorders>
              <w:top w:val="single" w:color="auto" w:sz="4" w:space="0"/>
              <w:left w:val="single" w:color="auto" w:sz="4" w:space="0"/>
              <w:bottom w:val="single" w:color="auto" w:sz="4" w:space="0"/>
              <w:right w:val="single" w:color="auto" w:sz="4" w:space="0"/>
            </w:tcBorders>
          </w:tcPr>
          <w:p>
            <w:pPr>
              <w:pStyle w:val="52"/>
              <w:jc w:val="left"/>
              <w:rPr>
                <w:rFonts w:eastAsia="宋体"/>
                <w:lang w:val="en-US" w:eastAsia="zh-CN"/>
              </w:rPr>
            </w:pPr>
            <w:r>
              <w:t>T</w:t>
            </w:r>
            <w:r>
              <w:rPr>
                <w:lang w:val="en-US"/>
              </w:rPr>
              <w:t>2</w:t>
            </w:r>
            <w: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Cell 2</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continue"/>
            <w:tcBorders>
              <w:top w:val="single" w:color="auto" w:sz="4" w:space="0"/>
              <w:left w:val="single" w:color="auto" w:sz="4" w:space="0"/>
              <w:bottom w:val="single" w:color="auto" w:sz="4" w:space="0"/>
              <w:right w:val="single" w:color="auto" w:sz="4" w:space="0"/>
            </w:tcBorders>
          </w:tcPr>
          <w:p>
            <w:pPr>
              <w:pStyle w:val="52"/>
              <w:jc w:val="left"/>
            </w:pPr>
          </w:p>
        </w:tc>
        <w:tc>
          <w:tcPr>
            <w:tcW w:w="758" w:type="pct"/>
            <w:tcBorders>
              <w:top w:val="single" w:color="auto" w:sz="4" w:space="0"/>
              <w:left w:val="single" w:color="auto" w:sz="4" w:space="0"/>
              <w:bottom w:val="single" w:color="auto" w:sz="4" w:space="0"/>
              <w:right w:val="single" w:color="auto" w:sz="4" w:space="0"/>
            </w:tcBorders>
          </w:tcPr>
          <w:p>
            <w:pPr>
              <w:pStyle w:val="52"/>
              <w:jc w:val="left"/>
            </w:pPr>
            <w: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Cell 1</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t>1</w:t>
            </w:r>
            <w:r>
              <w:rPr>
                <w:rFonts w:hint="eastAsia" w:eastAsia="宋体"/>
                <w:lang w:val="en-US" w:eastAsia="zh-CN"/>
              </w:rPr>
              <w:t>,2</w:t>
            </w:r>
          </w:p>
        </w:tc>
        <w:tc>
          <w:tcPr>
            <w:tcW w:w="184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sz w:val="18"/>
              </w:rPr>
            </w:pPr>
            <w:r>
              <w:rPr>
                <w:rFonts w:ascii="Arial" w:hAnsi="Arial" w:cs="v4.2.0"/>
                <w:sz w:val="18"/>
              </w:rPr>
              <w:t>Cell 1 is on RF channel 1</w:t>
            </w:r>
          </w:p>
          <w:p>
            <w:pPr>
              <w:pStyle w:val="52"/>
            </w:pPr>
            <w:r>
              <w:rPr>
                <w:rFonts w:cs="v4.2.0"/>
              </w:rPr>
              <w:t>Cell 2 is on RF channel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pPr>
            <w:r>
              <w:t>Time offset between cells</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3 ms</w:t>
            </w:r>
          </w:p>
        </w:tc>
        <w:tc>
          <w:tcPr>
            <w:tcW w:w="1845" w:type="pct"/>
            <w:tcBorders>
              <w:top w:val="single" w:color="auto" w:sz="4" w:space="0"/>
              <w:left w:val="single" w:color="auto" w:sz="4" w:space="0"/>
              <w:bottom w:val="single" w:color="auto" w:sz="4" w:space="0"/>
              <w:right w:val="single" w:color="auto" w:sz="4" w:space="0"/>
            </w:tcBorders>
          </w:tcPr>
          <w:p>
            <w:pPr>
              <w:pStyle w:val="52"/>
            </w:pPr>
            <w: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pPr>
            <w:r>
              <w:t>-</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Not Sent</w:t>
            </w:r>
          </w:p>
        </w:tc>
        <w:tc>
          <w:tcPr>
            <w:tcW w:w="1845" w:type="pct"/>
            <w:tcBorders>
              <w:top w:val="single" w:color="auto" w:sz="4" w:space="0"/>
              <w:left w:val="single" w:color="auto" w:sz="4" w:space="0"/>
              <w:bottom w:val="single" w:color="auto" w:sz="4" w:space="0"/>
              <w:right w:val="single" w:color="auto" w:sz="4" w:space="0"/>
            </w:tcBorders>
          </w:tcPr>
          <w:p>
            <w:pPr>
              <w:pStyle w:val="52"/>
            </w:pPr>
            <w: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pPr>
              <w:pStyle w:val="52"/>
              <w:jc w:val="left"/>
              <w:rPr>
                <w:lang w:eastAsia="zh-CN"/>
              </w:rPr>
            </w:pPr>
            <w:r>
              <w:rPr>
                <w:lang w:eastAsia="zh-CN"/>
              </w:rPr>
              <w:t>SSB configuration</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rPr>
                <w:lang w:eastAsia="zh-CN"/>
              </w:rPr>
              <w:t>SSB.1 FR1</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SMTC.6</w:t>
            </w:r>
          </w:p>
        </w:tc>
        <w:tc>
          <w:tcPr>
            <w:tcW w:w="1845" w:type="pct"/>
            <w:tcBorders>
              <w:top w:val="single" w:color="auto" w:sz="4" w:space="0"/>
              <w:left w:val="single" w:color="auto" w:sz="4" w:space="0"/>
              <w:bottom w:val="single" w:color="auto" w:sz="4" w:space="0"/>
              <w:right w:val="single" w:color="auto" w:sz="4" w:space="0"/>
            </w:tcBorders>
          </w:tcPr>
          <w:p>
            <w:pPr>
              <w:pStyle w:val="52"/>
              <w:rPr>
                <w:lang w:eastAsia="zh-CN"/>
              </w:rPr>
            </w:pPr>
            <w:r>
              <w:t>Configured in SIB</w:t>
            </w:r>
            <w:r>
              <w:rPr>
                <w:lang w:eastAsia="zh-CN"/>
              </w:rPr>
              <w:t>4</w:t>
            </w:r>
            <w:r>
              <w:t xml:space="preserve"> </w:t>
            </w:r>
            <w:r>
              <w:rPr>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pPr>
            <w:r>
              <w:t>1.28</w:t>
            </w:r>
          </w:p>
        </w:tc>
        <w:tc>
          <w:tcPr>
            <w:tcW w:w="1845" w:type="pct"/>
            <w:tcBorders>
              <w:top w:val="single" w:color="auto" w:sz="4" w:space="0"/>
              <w:left w:val="single" w:color="auto" w:sz="4" w:space="0"/>
              <w:bottom w:val="single" w:color="auto" w:sz="4" w:space="0"/>
              <w:right w:val="single" w:color="auto" w:sz="4" w:space="0"/>
            </w:tcBorders>
          </w:tcPr>
          <w:p>
            <w:pPr>
              <w:pStyle w:val="52"/>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102</w:t>
            </w:r>
          </w:p>
        </w:tc>
        <w:tc>
          <w:tcPr>
            <w:tcW w:w="184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TS 38.211 [</w:t>
            </w:r>
            <w:r>
              <w:rPr>
                <w:rFonts w:hint="eastAsia"/>
                <w:lang w:val="en-US" w:eastAsia="zh-CN"/>
              </w:rPr>
              <w:t>7</w:t>
            </w:r>
            <w:r>
              <w:rPr>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Not configured</w:t>
            </w:r>
          </w:p>
        </w:tc>
        <w:tc>
          <w:tcPr>
            <w:tcW w:w="1845"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[TBD]</w:t>
            </w:r>
          </w:p>
        </w:tc>
        <w:tc>
          <w:tcPr>
            <w:tcW w:w="184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rPr>
                <w:lang w:val="en-US"/>
              </w:rPr>
            </w:pPr>
            <w:r>
              <w:rPr>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pPr>
            <w:r>
              <w:rPr>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eastAsia="zh-CN"/>
              </w:rPr>
              <w:t>&gt;7</w:t>
            </w:r>
          </w:p>
        </w:tc>
        <w:tc>
          <w:tcPr>
            <w:tcW w:w="1845" w:type="pct"/>
            <w:tcBorders>
              <w:top w:val="single" w:color="auto" w:sz="4" w:space="0"/>
              <w:left w:val="single" w:color="auto" w:sz="4" w:space="0"/>
              <w:bottom w:val="single" w:color="auto" w:sz="4" w:space="0"/>
              <w:right w:val="single" w:color="auto" w:sz="4" w:space="0"/>
            </w:tcBorders>
          </w:tcPr>
          <w:p>
            <w:pPr>
              <w:pStyle w:val="52"/>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pPr>
              <w:pStyle w:val="52"/>
              <w:jc w:val="left"/>
            </w:pPr>
            <w:r>
              <w:t>T</w:t>
            </w:r>
            <w:r>
              <w:rPr>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r>
              <w:rPr>
                <w:rFonts w:hint="eastAsia"/>
                <w:lang w:val="en-US" w:eastAsia="zh-CN"/>
              </w:rPr>
              <w:t>-6</w:t>
            </w:r>
          </w:p>
        </w:tc>
        <w:tc>
          <w:tcPr>
            <w:tcW w:w="585" w:type="pct"/>
            <w:tcBorders>
              <w:top w:val="single" w:color="auto" w:sz="4" w:space="0"/>
              <w:left w:val="single" w:color="auto" w:sz="4" w:space="0"/>
              <w:bottom w:val="single" w:color="auto" w:sz="4" w:space="0"/>
              <w:right w:val="single" w:color="auto" w:sz="4" w:space="0"/>
            </w:tcBorders>
          </w:tcPr>
          <w:p>
            <w:pPr>
              <w:pStyle w:val="52"/>
              <w:rPr>
                <w:lang w:val="en-US"/>
              </w:rPr>
            </w:pPr>
            <w:r>
              <w:rPr>
                <w:rFonts w:hint="eastAsia"/>
                <w:lang w:val="en-US" w:eastAsia="zh-CN"/>
              </w:rPr>
              <w:t>70</w:t>
            </w:r>
          </w:p>
        </w:tc>
        <w:tc>
          <w:tcPr>
            <w:tcW w:w="1845" w:type="pct"/>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t>T</w:t>
            </w:r>
            <w:r>
              <w:rPr>
                <w:lang w:eastAsia="zh-CN"/>
              </w:rPr>
              <w:t>2</w:t>
            </w:r>
            <w: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pPr>
            <w:r>
              <w:t>Note 1: Detailed ephemeris information is provided in TS 38.508-1 [</w:t>
            </w:r>
            <w:r>
              <w:rPr>
                <w:rFonts w:hint="eastAsia" w:eastAsia="宋体"/>
                <w:lang w:val="en-US" w:eastAsia="zh-CN"/>
              </w:rPr>
              <w:t>14</w:t>
            </w:r>
            <w:r>
              <w:t>]</w:t>
            </w:r>
          </w:p>
        </w:tc>
      </w:tr>
    </w:tbl>
    <w:p>
      <w:pPr>
        <w:pStyle w:val="75"/>
        <w:rPr>
          <w:lang w:eastAsia="zh-CN"/>
        </w:rPr>
      </w:pPr>
    </w:p>
    <w:p>
      <w:pPr>
        <w:pStyle w:val="6"/>
      </w:pPr>
      <w:r>
        <w:rPr>
          <w:bCs/>
        </w:rPr>
        <w:t>14.1.</w:t>
      </w:r>
      <w:r>
        <w:rPr>
          <w:bCs/>
          <w:lang w:eastAsia="zh-CN"/>
        </w:rPr>
        <w:t>12</w:t>
      </w:r>
      <w:r>
        <w:rPr>
          <w:bCs/>
        </w:rPr>
        <w:t>.4.</w:t>
      </w:r>
      <w:r>
        <w:rPr>
          <w:rFonts w:eastAsia="宋体"/>
          <w:bCs/>
          <w:lang w:eastAsia="zh-CN"/>
        </w:rPr>
        <w:t>2</w:t>
      </w:r>
      <w:r>
        <w:tab/>
      </w:r>
      <w:r>
        <w:t xml:space="preserve">Test </w:t>
      </w:r>
      <w:r>
        <w:rPr>
          <w:lang w:eastAsia="zh-CN"/>
        </w:rPr>
        <w:t>procedure</w:t>
      </w:r>
    </w:p>
    <w:p>
      <w:pPr>
        <w:rPr>
          <w:rFonts w:cs="v4.2.0"/>
        </w:rPr>
      </w:pPr>
      <w:r>
        <w:t xml:space="preserve">The test consists of one active cell and one neighbour cell. The UE is requested to monitor the neighbouring cell on one of the NR carriers. </w:t>
      </w:r>
      <w:r>
        <w:rPr>
          <w:rFonts w:cs="v4.2.0"/>
        </w:rPr>
        <w:t xml:space="preserve">The test consists of </w:t>
      </w:r>
      <w:r>
        <w:rPr>
          <w:rFonts w:hint="eastAsia" w:eastAsia="宋体" w:cs="v4.2.0"/>
          <w:lang w:val="en-US" w:eastAsia="zh-CN"/>
        </w:rPr>
        <w:t>two</w:t>
      </w:r>
      <w:r>
        <w:rPr>
          <w:rFonts w:cs="v4.2.0"/>
        </w:rPr>
        <w:t xml:space="preserve"> successive time periods, with time duration of T</w:t>
      </w:r>
      <w:r>
        <w:rPr>
          <w:rFonts w:hint="eastAsia" w:eastAsia="宋体" w:cs="v4.2.0"/>
          <w:lang w:val="en-US" w:eastAsia="zh-CN"/>
        </w:rPr>
        <w:t xml:space="preserve">1 </w:t>
      </w:r>
      <w:r>
        <w:rPr>
          <w:rFonts w:cs="v4.2.0"/>
        </w:rPr>
        <w:t>and T</w:t>
      </w:r>
      <w:r>
        <w:rPr>
          <w:rFonts w:hint="eastAsia" w:eastAsia="宋体" w:cs="v4.2.0"/>
          <w:lang w:val="en-US" w:eastAsia="zh-CN"/>
        </w:rPr>
        <w:t>2</w:t>
      </w:r>
      <w:r>
        <w:rPr>
          <w:rFonts w:cs="v4.2.0"/>
        </w:rPr>
        <w:t xml:space="preserve"> respectively. </w:t>
      </w:r>
      <w:r>
        <w:rPr>
          <w:rFonts w:cs="v4.2.0"/>
          <w:lang w:eastAsia="zh-CN"/>
        </w:rPr>
        <w:t>Cell 1</w:t>
      </w:r>
      <w:r>
        <w:rPr>
          <w:rFonts w:hint="eastAsia" w:cs="v4.2.0"/>
          <w:lang w:val="en-US" w:eastAsia="zh-CN"/>
        </w:rPr>
        <w:t xml:space="preserve"> </w:t>
      </w:r>
      <w:r>
        <w:rPr>
          <w:rFonts w:cs="v4.2.0"/>
          <w:lang w:eastAsia="zh-CN"/>
        </w:rPr>
        <w:t>are</w:t>
      </w:r>
      <w:r>
        <w:rPr>
          <w:rFonts w:cs="v4.2.0"/>
        </w:rPr>
        <w:t xml:space="preserve"> already identified by the UE prior to the start of the test. Cell 1 and Cell 2 belong to different tracking areas and Cell 2 is of higher priority than Cell 1. </w:t>
      </w:r>
    </w:p>
    <w:p>
      <w:pPr>
        <w:rPr>
          <w:rFonts w:cs="v4.2.0"/>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p>
    <w:p>
      <w:pPr>
        <w:pStyle w:val="75"/>
        <w:rPr>
          <w:rFonts w:eastAsia="??"/>
        </w:rPr>
      </w:pPr>
      <w:r>
        <w:rPr>
          <w:rFonts w:eastAsia="??"/>
        </w:rPr>
        <w:t>1.</w:t>
      </w:r>
      <w:r>
        <w:rPr>
          <w:rFonts w:eastAsia="??"/>
        </w:rPr>
        <w:tab/>
      </w:r>
      <w:r>
        <w:rPr>
          <w:rFonts w:eastAsia="??"/>
        </w:rPr>
        <w:t>Ensure the UE is in [state RRC_IDLE with generic procedure parameters Connectivity NR and Test Mode On according to TS 38.508-1 [14] clause 4.5]. Cell 1 is an active cell and Cell 2 is powered off.</w:t>
      </w:r>
    </w:p>
    <w:p>
      <w:pPr>
        <w:pStyle w:val="75"/>
      </w:pPr>
      <w:r>
        <w:t>2.</w:t>
      </w:r>
      <w:r>
        <w:tab/>
      </w:r>
      <w:r>
        <w:t>Set the parameters according to T1 in Table 14.1.</w:t>
      </w:r>
      <w:r>
        <w:rPr>
          <w:rFonts w:eastAsia="宋体"/>
          <w:lang w:eastAsia="zh-CN"/>
        </w:rPr>
        <w:t>12</w:t>
      </w:r>
      <w:r>
        <w:t>.5-1. Propagation conditions are set according to Annex C clause C.2.2. T1 starts.</w:t>
      </w:r>
    </w:p>
    <w:p>
      <w:pPr>
        <w:pStyle w:val="75"/>
      </w:pPr>
      <w:r>
        <w:t>3.</w:t>
      </w:r>
      <w:r>
        <w:tab/>
      </w:r>
      <w:r>
        <w:t>During T1, Cell 2 shall be powered off and set Cell 2 physical cell identity = ((current Cell 2 physical cell identity + 1) mod 1008) for this iteration of the test procedure loop.</w:t>
      </w:r>
    </w:p>
    <w:p>
      <w:pPr>
        <w:pStyle w:val="75"/>
      </w:pPr>
      <w:r>
        <w:t>4.</w:t>
      </w:r>
      <w:r>
        <w:tab/>
      </w:r>
      <w:r>
        <w:t>When T1 expires, the SS shall switch the power setting from T1 to T2 as specified in Table 14.1.</w:t>
      </w:r>
      <w:r>
        <w:rPr>
          <w:rFonts w:eastAsia="宋体"/>
          <w:lang w:eastAsia="zh-CN"/>
        </w:rPr>
        <w:t>12</w:t>
      </w:r>
      <w:r>
        <w:t>.5-1. T2 starts.</w:t>
      </w:r>
    </w:p>
    <w:p>
      <w:pPr>
        <w:pStyle w:val="75"/>
      </w:pPr>
      <w:r>
        <w:t>5.</w:t>
      </w:r>
      <w:r>
        <w:tab/>
      </w:r>
      <w:r>
        <w:t xml:space="preserve">The SS waits for random access requests information from the UE to perform cell re-selection to a newly detectable cell, Cell </w:t>
      </w:r>
      <w:r>
        <w:rPr>
          <w:rFonts w:eastAsia="宋体"/>
          <w:lang w:eastAsia="zh-CN"/>
        </w:rPr>
        <w:t>2</w:t>
      </w:r>
      <w:r>
        <w:t>.</w:t>
      </w:r>
    </w:p>
    <w:p>
      <w:pPr>
        <w:pStyle w:val="75"/>
        <w:rPr>
          <w:rFonts w:eastAsia="等线"/>
          <w:lang w:eastAsia="zh-CN"/>
        </w:rPr>
      </w:pPr>
      <w:r>
        <w:t>6.</w:t>
      </w:r>
      <w:r>
        <w:tab/>
      </w:r>
      <w:r>
        <w:t>If the UE responds on Cell 2 during time duration T2 within 68 seconds from the beginning of time period T2, then count a success for the event “Re-select higher priority Cell 2”. Otherwise count a fail for the event “Re-select higher priority Cell 2”.</w:t>
      </w:r>
    </w:p>
    <w:p>
      <w:pPr>
        <w:pStyle w:val="75"/>
      </w:pPr>
      <w:r>
        <w:t>7.</w:t>
      </w:r>
      <w:r>
        <w:tab/>
      </w:r>
      <w:r>
        <w:rPr>
          <w:rFonts w:hint="eastAsia"/>
        </w:rPr>
        <w:t xml:space="preserve">The TE shall switch off and on the UE and set the parameters according to T2 in Table 14.1.11.5-1 and 14.1.11.5-2. </w:t>
      </w:r>
    </w:p>
    <w:p>
      <w:pPr>
        <w:pStyle w:val="75"/>
      </w:pPr>
      <w:r>
        <w:t>8.</w:t>
      </w:r>
      <w:r>
        <w:tab/>
      </w:r>
      <w:r>
        <w:t>Ensure the UE is in state RRC_IDLE with generic procedure parameters connectivity NR according to TS 38.508-1 [14] clause 4.5</w:t>
      </w:r>
      <w:r>
        <w:rPr>
          <w:rFonts w:hint="eastAsia" w:eastAsia="宋体"/>
          <w:lang w:val="en-US" w:eastAsia="zh-CN"/>
        </w:rPr>
        <w:t xml:space="preserve"> on Cell 1</w:t>
      </w:r>
      <w:r>
        <w:t>.</w:t>
      </w:r>
    </w:p>
    <w:p>
      <w:pPr>
        <w:pStyle w:val="75"/>
      </w:pPr>
      <w:r>
        <w:t>9.</w:t>
      </w:r>
      <w:r>
        <w:tab/>
      </w:r>
      <w:r>
        <w:t>Repeat step 2-</w:t>
      </w:r>
      <w:r>
        <w:rPr>
          <w:lang w:eastAsia="zh-CN"/>
        </w:rPr>
        <w:t>8</w:t>
      </w:r>
      <w:r>
        <w:t xml:space="preserve"> until a test verdict has been achieved.</w:t>
      </w:r>
    </w:p>
    <w:p>
      <w:pPr>
        <w:pStyle w:val="6"/>
      </w:pPr>
      <w:r>
        <w:t>14.1.</w:t>
      </w:r>
      <w:r>
        <w:rPr>
          <w:lang w:eastAsia="zh-CN"/>
        </w:rPr>
        <w:t>12</w:t>
      </w:r>
      <w:r>
        <w:t>.4.3</w:t>
      </w:r>
      <w:r>
        <w:tab/>
      </w:r>
      <w:r>
        <w:t>Message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12</w:t>
      </w:r>
      <w: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Common contents of system information blocks exceptions</w:t>
            </w:r>
          </w:p>
        </w:tc>
        <w:tc>
          <w:tcPr>
            <w:tcW w:w="4481" w:type="dxa"/>
          </w:tcPr>
          <w:p>
            <w:pPr>
              <w:pStyle w:val="52"/>
              <w:jc w:val="left"/>
            </w:pPr>
            <w:r>
              <w:t>Table H.2.2-1</w:t>
            </w:r>
          </w:p>
          <w:p>
            <w:pPr>
              <w:pStyle w:val="52"/>
              <w:jc w:val="left"/>
            </w:pPr>
          </w:p>
          <w:p>
            <w:pPr>
              <w:pStyle w:val="53"/>
              <w:rPr>
                <w:rFonts w:cs="Arial"/>
              </w:rPr>
            </w:pPr>
            <w:r>
              <w:rPr>
                <w:rFonts w:cs="Arial"/>
              </w:rPr>
              <w:t>Table H.2.2-2 with Condition SSB.1 FR1, SMTC.</w:t>
            </w:r>
            <w:r>
              <w:rPr>
                <w:rFonts w:hint="eastAsia" w:eastAsia="宋体" w:cs="Arial"/>
                <w:lang w:val="en-US" w:eastAsia="zh-CN"/>
              </w:rPr>
              <w:t>6</w:t>
            </w:r>
            <w:r>
              <w:rPr>
                <w:rFonts w:cs="Arial"/>
              </w:rPr>
              <w:t xml:space="preserve"> and Asynchronous cells for Cell 1</w:t>
            </w:r>
          </w:p>
          <w:p>
            <w:pPr>
              <w:pStyle w:val="53"/>
              <w:rPr>
                <w:rFonts w:cs="Arial"/>
              </w:rPr>
            </w:pPr>
            <w:r>
              <w:rPr>
                <w:rFonts w:cs="Arial"/>
              </w:rPr>
              <w:t>Table H.2.2-2 with Condition SSB.1 FR1, SMTC.6 and Asynchronous cells fo</w:t>
            </w:r>
            <w:r>
              <w:rPr>
                <w:rFonts w:eastAsia="宋体" w:cs="Arial"/>
                <w:lang w:eastAsia="zh-CN"/>
              </w:rPr>
              <w:t>r</w:t>
            </w:r>
            <w:r>
              <w:rPr>
                <w:rFonts w:cs="Arial"/>
              </w:rPr>
              <w:t xml:space="preserve"> Cell 2</w:t>
            </w:r>
          </w:p>
          <w:p>
            <w:pPr>
              <w:pStyle w:val="52"/>
              <w:jc w:val="left"/>
            </w:pPr>
          </w:p>
          <w:p>
            <w:pPr>
              <w:pStyle w:val="52"/>
              <w:jc w:val="left"/>
            </w:pPr>
            <w:r>
              <w:t>Table H.</w:t>
            </w:r>
            <w:r>
              <w:rPr>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Default RRC messages and information elements contents exceptions</w:t>
            </w:r>
          </w:p>
        </w:tc>
        <w:tc>
          <w:tcPr>
            <w:tcW w:w="4481" w:type="dxa"/>
          </w:tcPr>
          <w:p>
            <w:pPr>
              <w:pStyle w:val="53"/>
            </w:pPr>
          </w:p>
        </w:tc>
      </w:tr>
    </w:tbl>
    <w:p/>
    <w:p>
      <w:pPr>
        <w:pStyle w:val="8"/>
      </w:pPr>
      <w:r>
        <w:rPr>
          <w:rFonts w:eastAsia="宋体"/>
          <w:lang w:eastAsia="zh-CN"/>
        </w:rPr>
        <w:t>14</w:t>
      </w:r>
      <w:r>
        <w:t>.1.</w:t>
      </w:r>
      <w:r>
        <w:rPr>
          <w:rFonts w:eastAsia="宋体"/>
          <w:lang w:eastAsia="zh-CN"/>
        </w:rPr>
        <w:t>12</w:t>
      </w:r>
      <w:r>
        <w:t>.5</w:t>
      </w:r>
      <w:r>
        <w:tab/>
      </w:r>
      <w:r>
        <w:t xml:space="preserve">Test </w:t>
      </w:r>
      <w:r>
        <w:rPr>
          <w:lang w:eastAsia="zh-CN"/>
        </w:rPr>
        <w:t>requirement</w:t>
      </w:r>
    </w:p>
    <w:p>
      <w:r>
        <w:t xml:space="preserve">Tables </w:t>
      </w:r>
      <w:r>
        <w:rPr>
          <w:rFonts w:cs="v4.2.0"/>
        </w:rPr>
        <w:t>14.1.</w:t>
      </w:r>
      <w:r>
        <w:rPr>
          <w:rFonts w:cs="v4.2.0"/>
          <w:lang w:eastAsia="zh-CN"/>
        </w:rPr>
        <w:t>12</w:t>
      </w:r>
      <w:r>
        <w:rPr>
          <w:rFonts w:cs="v4.2.0"/>
        </w:rPr>
        <w:t>.</w:t>
      </w:r>
      <w:r>
        <w:rPr>
          <w:rFonts w:cs="v4.2.0"/>
          <w:lang w:eastAsia="zh-CN"/>
        </w:rPr>
        <w:t>5-1</w:t>
      </w:r>
      <w:r>
        <w:t xml:space="preserve"> define</w:t>
      </w:r>
      <w:r>
        <w:rPr>
          <w:rFonts w:eastAsia="宋体"/>
          <w:lang w:eastAsia="zh-CN"/>
        </w:rPr>
        <w:t>s</w:t>
      </w:r>
      <w:r>
        <w:t xml:space="preserve"> the primary level settings including test tolerances for inter frequency NR cell re-selection test case.</w:t>
      </w:r>
    </w:p>
    <w:bookmarkEnd w:id="3"/>
    <w:p>
      <w:pPr>
        <w:pStyle w:val="55"/>
        <w:keepNext w:val="0"/>
        <w:keepLines w:val="0"/>
      </w:pPr>
      <w:r>
        <w:t xml:space="preserve">Table </w:t>
      </w:r>
      <w:r>
        <w:rPr>
          <w:rFonts w:cs="v4.2.0"/>
          <w:lang w:eastAsia="zh-CN"/>
        </w:rPr>
        <w:t>14.1.12.5</w:t>
      </w:r>
      <w:r>
        <w:rPr>
          <w:rFonts w:cs="v4.2.0"/>
        </w:rPr>
        <w:t>-</w:t>
      </w:r>
      <w:r>
        <w:rPr>
          <w:rFonts w:eastAsia="宋体" w:cs="v4.2.0"/>
          <w:lang w:eastAsia="zh-CN"/>
        </w:rPr>
        <w:t>1</w:t>
      </w:r>
      <w:r>
        <w:t>: Cell specific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70" w:type="pct"/>
            <w:vMerge w:val="restart"/>
            <w:tcBorders>
              <w:top w:val="single" w:color="auto" w:sz="4" w:space="0"/>
              <w:left w:val="single" w:color="auto" w:sz="4" w:space="0"/>
            </w:tcBorders>
          </w:tcPr>
          <w:p>
            <w:pPr>
              <w:pStyle w:val="51"/>
              <w:keepNext w:val="0"/>
              <w:keepLines w:val="0"/>
              <w:rPr>
                <w:rFonts w:cs="Arial"/>
              </w:rPr>
            </w:pPr>
            <w:r>
              <w:t>Parameter</w:t>
            </w:r>
          </w:p>
        </w:tc>
        <w:tc>
          <w:tcPr>
            <w:tcW w:w="804" w:type="pct"/>
            <w:vMerge w:val="restart"/>
            <w:tcBorders>
              <w:top w:val="single" w:color="auto" w:sz="4" w:space="0"/>
            </w:tcBorders>
          </w:tcPr>
          <w:p>
            <w:pPr>
              <w:pStyle w:val="51"/>
              <w:keepNext w:val="0"/>
              <w:keepLines w:val="0"/>
              <w:rPr>
                <w:rFonts w:cs="Arial"/>
              </w:rPr>
            </w:pPr>
            <w:r>
              <w:t>Unit</w:t>
            </w:r>
          </w:p>
        </w:tc>
        <w:tc>
          <w:tcPr>
            <w:tcW w:w="668" w:type="pct"/>
            <w:vMerge w:val="restart"/>
            <w:tcBorders>
              <w:top w:val="single" w:color="auto" w:sz="4" w:space="0"/>
            </w:tcBorders>
          </w:tcPr>
          <w:p>
            <w:pPr>
              <w:pStyle w:val="51"/>
              <w:keepNext w:val="0"/>
              <w:keepLines w:val="0"/>
              <w:rPr>
                <w:lang w:eastAsia="zh-CN"/>
              </w:rPr>
            </w:pPr>
            <w:r>
              <w:rPr>
                <w:lang w:eastAsia="zh-CN"/>
              </w:rPr>
              <w:t>Test configuration</w:t>
            </w:r>
          </w:p>
        </w:tc>
        <w:tc>
          <w:tcPr>
            <w:tcW w:w="1029" w:type="pct"/>
            <w:gridSpan w:val="2"/>
            <w:tcBorders>
              <w:top w:val="single" w:color="auto" w:sz="4" w:space="0"/>
            </w:tcBorders>
          </w:tcPr>
          <w:p>
            <w:pPr>
              <w:pStyle w:val="51"/>
              <w:keepNext w:val="0"/>
              <w:keepLines w:val="0"/>
              <w:rPr>
                <w:rFonts w:cs="Arial"/>
              </w:rPr>
            </w:pPr>
            <w:r>
              <w:t>Cell 1</w:t>
            </w:r>
          </w:p>
        </w:tc>
        <w:tc>
          <w:tcPr>
            <w:tcW w:w="1028" w:type="pct"/>
            <w:gridSpan w:val="2"/>
            <w:tcBorders>
              <w:top w:val="single" w:color="auto" w:sz="4" w:space="0"/>
              <w:right w:val="single" w:color="auto" w:sz="4" w:space="0"/>
            </w:tcBorders>
          </w:tcPr>
          <w:p>
            <w:pPr>
              <w:pStyle w:val="51"/>
              <w:keepNext w:val="0"/>
              <w:keepLines w:val="0"/>
              <w:rPr>
                <w:rFonts w:cs="Arial"/>
              </w:rPr>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70" w:type="pct"/>
            <w:vMerge w:val="continue"/>
            <w:tcBorders>
              <w:left w:val="single" w:color="auto" w:sz="4" w:space="0"/>
              <w:bottom w:val="single" w:color="auto" w:sz="4" w:space="0"/>
            </w:tcBorders>
          </w:tcPr>
          <w:p>
            <w:pPr>
              <w:pStyle w:val="51"/>
              <w:keepNext w:val="0"/>
              <w:keepLines w:val="0"/>
              <w:rPr>
                <w:rFonts w:cs="Arial"/>
              </w:rPr>
            </w:pPr>
          </w:p>
        </w:tc>
        <w:tc>
          <w:tcPr>
            <w:tcW w:w="804" w:type="pct"/>
            <w:vMerge w:val="continue"/>
            <w:tcBorders>
              <w:bottom w:val="single" w:color="auto" w:sz="4" w:space="0"/>
            </w:tcBorders>
          </w:tcPr>
          <w:p>
            <w:pPr>
              <w:pStyle w:val="51"/>
              <w:keepNext w:val="0"/>
              <w:keepLines w:val="0"/>
              <w:rPr>
                <w:rFonts w:cs="Arial"/>
              </w:rPr>
            </w:pPr>
          </w:p>
        </w:tc>
        <w:tc>
          <w:tcPr>
            <w:tcW w:w="668" w:type="pct"/>
            <w:vMerge w:val="continue"/>
            <w:tcBorders>
              <w:bottom w:val="single" w:color="auto" w:sz="4" w:space="0"/>
            </w:tcBorders>
          </w:tcPr>
          <w:p>
            <w:pPr>
              <w:pStyle w:val="51"/>
              <w:keepNext w:val="0"/>
              <w:keepLines w:val="0"/>
            </w:pPr>
          </w:p>
        </w:tc>
        <w:tc>
          <w:tcPr>
            <w:tcW w:w="514" w:type="pct"/>
            <w:tcBorders>
              <w:bottom w:val="single" w:color="auto" w:sz="4" w:space="0"/>
            </w:tcBorders>
          </w:tcPr>
          <w:p>
            <w:pPr>
              <w:pStyle w:val="51"/>
              <w:keepNext w:val="0"/>
              <w:keepLines w:val="0"/>
              <w:rPr>
                <w:rFonts w:cs="Arial"/>
              </w:rPr>
            </w:pPr>
            <w:r>
              <w:t>T1</w:t>
            </w:r>
          </w:p>
        </w:tc>
        <w:tc>
          <w:tcPr>
            <w:tcW w:w="515" w:type="pct"/>
            <w:tcBorders>
              <w:bottom w:val="single" w:color="auto" w:sz="4" w:space="0"/>
            </w:tcBorders>
          </w:tcPr>
          <w:p>
            <w:pPr>
              <w:pStyle w:val="51"/>
              <w:keepNext w:val="0"/>
              <w:keepLines w:val="0"/>
              <w:rPr>
                <w:rFonts w:cs="Arial"/>
              </w:rPr>
            </w:pPr>
            <w:r>
              <w:t>T2</w:t>
            </w:r>
          </w:p>
        </w:tc>
        <w:tc>
          <w:tcPr>
            <w:tcW w:w="514" w:type="pct"/>
            <w:tcBorders>
              <w:bottom w:val="single" w:color="auto" w:sz="4" w:space="0"/>
            </w:tcBorders>
          </w:tcPr>
          <w:p>
            <w:pPr>
              <w:pStyle w:val="51"/>
              <w:keepNext w:val="0"/>
              <w:keepLines w:val="0"/>
              <w:rPr>
                <w:rFonts w:cs="Arial"/>
              </w:rPr>
            </w:pPr>
            <w:r>
              <w:t>T1</w:t>
            </w:r>
          </w:p>
        </w:tc>
        <w:tc>
          <w:tcPr>
            <w:tcW w:w="514" w:type="pct"/>
            <w:tcBorders>
              <w:bottom w:val="single" w:color="auto" w:sz="4" w:space="0"/>
            </w:tcBorders>
          </w:tcPr>
          <w:p>
            <w:pPr>
              <w:pStyle w:val="51"/>
              <w:keepNext w:val="0"/>
              <w:keepLines w:val="0"/>
              <w:rPr>
                <w:rFonts w:cs="Arial"/>
              </w:rPr>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rFonts w:eastAsia="Malgun Gothic"/>
                <w:lang w:eastAsia="ko-KR"/>
              </w:rPr>
              <w:t>Satellite information</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1,2,3</w:t>
            </w:r>
          </w:p>
        </w:tc>
        <w:tc>
          <w:tcPr>
            <w:tcW w:w="1029" w:type="pct"/>
            <w:gridSpan w:val="2"/>
            <w:tcBorders>
              <w:bottom w:val="single" w:color="auto" w:sz="4" w:space="0"/>
            </w:tcBorders>
          </w:tcPr>
          <w:p>
            <w:pPr>
              <w:pStyle w:val="52"/>
              <w:keepNext w:val="0"/>
              <w:keepLines w:val="0"/>
              <w:rPr>
                <w:lang w:eastAsia="zh-CN"/>
              </w:rPr>
            </w:pPr>
            <w:r>
              <w:rPr>
                <w:rFonts w:eastAsia="Malgun Gothic" w:cs="v4.2.0"/>
                <w:lang w:eastAsia="ko-KR"/>
              </w:rPr>
              <w:t>SSC.1</w:t>
            </w:r>
          </w:p>
        </w:tc>
        <w:tc>
          <w:tcPr>
            <w:tcW w:w="1028" w:type="pct"/>
            <w:gridSpan w:val="2"/>
            <w:tcBorders>
              <w:bottom w:val="nil"/>
            </w:tcBorders>
          </w:tcPr>
          <w:p>
            <w:pPr>
              <w:pStyle w:val="52"/>
              <w:keepNext w:val="0"/>
              <w:keepLines w:val="0"/>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rFonts w:eastAsia="Malgun Gothic"/>
                <w:lang w:eastAsia="ko-KR"/>
              </w:rPr>
            </w:pP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4,5,6</w:t>
            </w:r>
          </w:p>
        </w:tc>
        <w:tc>
          <w:tcPr>
            <w:tcW w:w="1029" w:type="pct"/>
            <w:gridSpan w:val="2"/>
            <w:tcBorders>
              <w:bottom w:val="single" w:color="auto" w:sz="4" w:space="0"/>
            </w:tcBorders>
          </w:tcPr>
          <w:p>
            <w:pPr>
              <w:pStyle w:val="52"/>
              <w:keepNext w:val="0"/>
              <w:keepLines w:val="0"/>
              <w:rPr>
                <w:lang w:eastAsia="zh-CN"/>
              </w:rPr>
            </w:pPr>
            <w:r>
              <w:rPr>
                <w:rFonts w:eastAsia="Malgun Gothic" w:cs="v4.2.0"/>
                <w:lang w:eastAsia="ko-KR"/>
              </w:rPr>
              <w:t>SSC.2</w:t>
            </w:r>
          </w:p>
        </w:tc>
        <w:tc>
          <w:tcPr>
            <w:tcW w:w="1028" w:type="pct"/>
            <w:gridSpan w:val="2"/>
            <w:tcBorders>
              <w:top w:val="nil"/>
              <w:bottom w:val="single" w:color="auto" w:sz="4" w:space="0"/>
            </w:tcBorders>
          </w:tcPr>
          <w:p>
            <w:pPr>
              <w:pStyle w:val="5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single" w:color="auto" w:sz="4" w:space="0"/>
              <w:left w:val="single" w:color="auto" w:sz="4" w:space="0"/>
              <w:bottom w:val="nil"/>
            </w:tcBorders>
          </w:tcPr>
          <w:p>
            <w:pPr>
              <w:pStyle w:val="53"/>
              <w:keepNext w:val="0"/>
              <w:keepLines w:val="0"/>
              <w:rPr>
                <w:lang w:eastAsia="zh-CN"/>
              </w:rPr>
            </w:pPr>
            <w:r>
              <w:rPr>
                <w:lang w:eastAsia="zh-CN"/>
              </w:rPr>
              <w:t>TDD configuration</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ja-JP"/>
              </w:rPr>
            </w:pPr>
            <w:r>
              <w:rPr>
                <w:lang w:eastAsia="zh-CN"/>
              </w:rPr>
              <w:t>N/A</w:t>
            </w:r>
          </w:p>
        </w:tc>
        <w:tc>
          <w:tcPr>
            <w:tcW w:w="1028" w:type="pct"/>
            <w:gridSpan w:val="2"/>
            <w:tcBorders>
              <w:bottom w:val="single" w:color="auto" w:sz="4" w:space="0"/>
            </w:tcBorders>
          </w:tcPr>
          <w:p>
            <w:pPr>
              <w:pStyle w:val="52"/>
              <w:keepNext w:val="0"/>
              <w:keepLines w:val="0"/>
              <w:rPr>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ja-JP"/>
              </w:rPr>
            </w:pPr>
          </w:p>
        </w:tc>
        <w:tc>
          <w:tcPr>
            <w:tcW w:w="1028" w:type="pct"/>
            <w:gridSpan w:val="2"/>
            <w:tcBorders>
              <w:bottom w:val="single" w:color="auto" w:sz="4" w:space="0"/>
            </w:tcBorders>
          </w:tcPr>
          <w:p>
            <w:pPr>
              <w:pStyle w:val="52"/>
              <w:keepNext w:val="0"/>
              <w:keepLines w:val="0"/>
              <w:rPr>
                <w:lang w:eastAsia="ja-JP"/>
              </w:rPr>
            </w:pPr>
            <w:r>
              <w:rPr>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ja-JP"/>
              </w:rPr>
            </w:pPr>
          </w:p>
        </w:tc>
        <w:tc>
          <w:tcPr>
            <w:tcW w:w="1028" w:type="pct"/>
            <w:gridSpan w:val="2"/>
            <w:tcBorders>
              <w:bottom w:val="single" w:color="auto" w:sz="4" w:space="0"/>
            </w:tcBorders>
          </w:tcPr>
          <w:p>
            <w:pPr>
              <w:pStyle w:val="52"/>
              <w:keepNext w:val="0"/>
              <w:keepLines w:val="0"/>
              <w:rPr>
                <w:lang w:eastAsia="ja-JP"/>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lang w:eastAsia="zh-CN"/>
              </w:rPr>
              <w:t xml:space="preserve">PDSCH RMC </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zh-CN"/>
              </w:rPr>
            </w:pPr>
            <w:r>
              <w:rPr>
                <w:lang w:eastAsia="zh-CN"/>
              </w:rPr>
              <w:t>SR.1.1 FDD</w:t>
            </w:r>
          </w:p>
        </w:tc>
        <w:tc>
          <w:tcPr>
            <w:tcW w:w="1028" w:type="pct"/>
            <w:gridSpan w:val="2"/>
            <w:tcBorders>
              <w:bottom w:val="single" w:color="auto" w:sz="4" w:space="0"/>
            </w:tcBorders>
          </w:tcPr>
          <w:p>
            <w:pPr>
              <w:pStyle w:val="52"/>
              <w:keepNext w:val="0"/>
              <w:keepLines w:val="0"/>
              <w:rPr>
                <w:lang w:eastAsia="zh-CN"/>
              </w:rPr>
            </w:pPr>
            <w:r>
              <w:rPr>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r>
              <w:rPr>
                <w:lang w:eastAsia="zh-CN"/>
              </w:rPr>
              <w:t>configuration</w:t>
            </w: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lang w:eastAsia="zh-CN"/>
              </w:rPr>
              <w:t>RMSI CORESET</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zh-CN"/>
              </w:rPr>
            </w:pPr>
            <w:r>
              <w:rPr>
                <w:lang w:eastAsia="zh-CN"/>
              </w:rPr>
              <w:t>CR.1.1 FDD</w:t>
            </w:r>
          </w:p>
        </w:tc>
        <w:tc>
          <w:tcPr>
            <w:tcW w:w="1028" w:type="pct"/>
            <w:gridSpan w:val="2"/>
            <w:tcBorders>
              <w:bottom w:val="single" w:color="auto" w:sz="4" w:space="0"/>
            </w:tcBorders>
          </w:tcPr>
          <w:p>
            <w:pPr>
              <w:pStyle w:val="52"/>
              <w:keepNext w:val="0"/>
              <w:keepLines w:val="0"/>
              <w:rPr>
                <w:lang w:eastAsia="zh-CN"/>
              </w:rPr>
            </w:pPr>
            <w:r>
              <w:rPr>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r>
              <w:rPr>
                <w:lang w:eastAsia="zh-CN"/>
              </w:rPr>
              <w:t>RMC configuration</w:t>
            </w: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pPr>
              <w:pStyle w:val="53"/>
              <w:keepNext w:val="0"/>
              <w:keepLines w:val="0"/>
              <w:rPr>
                <w:lang w:eastAsia="zh-CN"/>
              </w:rPr>
            </w:pPr>
            <w:r>
              <w:rPr>
                <w:lang w:eastAsia="zh-CN"/>
              </w:rPr>
              <w:t>Dedicated CORESET</w:t>
            </w:r>
          </w:p>
        </w:tc>
        <w:tc>
          <w:tcPr>
            <w:tcW w:w="804" w:type="pct"/>
            <w:tcBorders>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1,4</w:t>
            </w:r>
          </w:p>
        </w:tc>
        <w:tc>
          <w:tcPr>
            <w:tcW w:w="1029" w:type="pct"/>
            <w:gridSpan w:val="2"/>
            <w:tcBorders>
              <w:bottom w:val="nil"/>
            </w:tcBorders>
          </w:tcPr>
          <w:p>
            <w:pPr>
              <w:pStyle w:val="52"/>
              <w:keepNext w:val="0"/>
              <w:keepLines w:val="0"/>
              <w:rPr>
                <w:lang w:eastAsia="zh-CN"/>
              </w:rPr>
            </w:pPr>
            <w:r>
              <w:rPr>
                <w:lang w:eastAsia="zh-CN"/>
              </w:rPr>
              <w:t>CCR.1.1 FDD</w:t>
            </w:r>
          </w:p>
        </w:tc>
        <w:tc>
          <w:tcPr>
            <w:tcW w:w="1028" w:type="pct"/>
            <w:gridSpan w:val="2"/>
            <w:tcBorders>
              <w:bottom w:val="single" w:color="auto" w:sz="4" w:space="0"/>
            </w:tcBorders>
          </w:tcPr>
          <w:p>
            <w:pPr>
              <w:pStyle w:val="52"/>
              <w:keepNext w:val="0"/>
              <w:keepLines w:val="0"/>
              <w:rPr>
                <w:lang w:eastAsia="zh-CN"/>
              </w:rPr>
            </w:pPr>
            <w:r>
              <w:rPr>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pPr>
              <w:pStyle w:val="53"/>
              <w:keepNext w:val="0"/>
              <w:keepLines w:val="0"/>
              <w:rPr>
                <w:lang w:eastAsia="zh-CN"/>
              </w:rPr>
            </w:pPr>
            <w:r>
              <w:rPr>
                <w:lang w:eastAsia="zh-CN"/>
              </w:rPr>
              <w:t>RMC configuration</w:t>
            </w:r>
          </w:p>
        </w:tc>
        <w:tc>
          <w:tcPr>
            <w:tcW w:w="804" w:type="pct"/>
            <w:tcBorders>
              <w:top w:val="nil"/>
              <w:bottom w:val="nil"/>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2,5</w:t>
            </w:r>
          </w:p>
        </w:tc>
        <w:tc>
          <w:tcPr>
            <w:tcW w:w="1029" w:type="pct"/>
            <w:gridSpan w:val="2"/>
            <w:tcBorders>
              <w:top w:val="nil"/>
              <w:bottom w:val="nil"/>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pPr>
              <w:pStyle w:val="53"/>
              <w:keepNext w:val="0"/>
              <w:keepLines w:val="0"/>
              <w:rPr>
                <w:lang w:eastAsia="zh-CN"/>
              </w:rPr>
            </w:pPr>
          </w:p>
        </w:tc>
        <w:tc>
          <w:tcPr>
            <w:tcW w:w="804" w:type="pct"/>
            <w:tcBorders>
              <w:top w:val="nil"/>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rFonts w:cs="v4.2.0"/>
                <w:lang w:eastAsia="zh-CN"/>
              </w:rPr>
            </w:pPr>
            <w:r>
              <w:rPr>
                <w:rFonts w:cs="v4.2.0"/>
                <w:lang w:eastAsia="zh-CN"/>
              </w:rPr>
              <w:t>3,6</w:t>
            </w:r>
          </w:p>
        </w:tc>
        <w:tc>
          <w:tcPr>
            <w:tcW w:w="1029" w:type="pct"/>
            <w:gridSpan w:val="2"/>
            <w:tcBorders>
              <w:top w:val="nil"/>
              <w:bottom w:val="single" w:color="auto" w:sz="4" w:space="0"/>
            </w:tcBorders>
          </w:tcPr>
          <w:p>
            <w:pPr>
              <w:pStyle w:val="52"/>
              <w:keepNext w:val="0"/>
              <w:keepLines w:val="0"/>
              <w:rPr>
                <w:lang w:eastAsia="zh-CN"/>
              </w:rPr>
            </w:pPr>
          </w:p>
        </w:tc>
        <w:tc>
          <w:tcPr>
            <w:tcW w:w="1028" w:type="pct"/>
            <w:gridSpan w:val="2"/>
            <w:tcBorders>
              <w:bottom w:val="single" w:color="auto" w:sz="4" w:space="0"/>
            </w:tcBorders>
          </w:tcPr>
          <w:p>
            <w:pPr>
              <w:pStyle w:val="52"/>
              <w:keepNext w:val="0"/>
              <w:keepLines w:val="0"/>
              <w:rPr>
                <w:lang w:eastAsia="zh-CN"/>
              </w:rPr>
            </w:pPr>
            <w:r>
              <w:rPr>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pPr>
            <w:r>
              <w:t>OCNG Pattern</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eastAsia="宋体"/>
                <w:lang w:val="en-US" w:eastAsia="zh-CN"/>
              </w:rPr>
            </w:pPr>
            <w:r>
              <w:rPr>
                <w:rFonts w:cs="Arial"/>
              </w:rPr>
              <w:t>OP.1 defined in clause A.</w:t>
            </w:r>
            <w:r>
              <w:rPr>
                <w:rFonts w:hint="eastAsia" w:eastAsia="宋体" w:cs="Arial"/>
                <w:lang w:val="en-US" w:eastAsia="zh-CN"/>
              </w:rPr>
              <w:t>2.1</w:t>
            </w:r>
          </w:p>
        </w:tc>
        <w:tc>
          <w:tcPr>
            <w:tcW w:w="1028" w:type="pct"/>
            <w:gridSpan w:val="2"/>
            <w:tcBorders>
              <w:bottom w:val="single" w:color="auto" w:sz="4" w:space="0"/>
            </w:tcBorders>
          </w:tcPr>
          <w:p>
            <w:pPr>
              <w:pStyle w:val="52"/>
              <w:keepNext w:val="0"/>
              <w:keepLines w:val="0"/>
              <w:rPr>
                <w:rFonts w:eastAsia="宋体"/>
                <w:lang w:val="en-US" w:eastAsia="zh-CN"/>
              </w:rPr>
            </w:pPr>
            <w:r>
              <w:rPr>
                <w:rFonts w:cs="Arial"/>
              </w:rPr>
              <w:t>OP.1 defined in clause A.</w:t>
            </w:r>
            <w:r>
              <w:rPr>
                <w:rFonts w:hint="eastAsia" w:eastAsia="宋体" w:cs="Arial"/>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rPr>
                <w:lang w:eastAsia="zh-CN"/>
              </w:rPr>
            </w:pPr>
            <w:r>
              <w:rPr>
                <w:lang w:eastAsia="zh-CN"/>
              </w:rPr>
              <w:t>Initial DL BWP configuration</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cs="Arial"/>
                <w:lang w:eastAsia="zh-CN"/>
              </w:rPr>
            </w:pPr>
            <w:r>
              <w:rPr>
                <w:rFonts w:cs="Arial"/>
                <w:lang w:eastAsia="zh-CN"/>
              </w:rPr>
              <w:t>DLBWP.0.1</w:t>
            </w:r>
          </w:p>
        </w:tc>
        <w:tc>
          <w:tcPr>
            <w:tcW w:w="1028" w:type="pct"/>
            <w:gridSpan w:val="2"/>
            <w:tcBorders>
              <w:bottom w:val="single" w:color="auto" w:sz="4" w:space="0"/>
            </w:tcBorders>
          </w:tcPr>
          <w:p>
            <w:pPr>
              <w:pStyle w:val="52"/>
              <w:keepNext w:val="0"/>
              <w:keepLines w:val="0"/>
              <w:rPr>
                <w:rFonts w:cs="Arial"/>
              </w:rPr>
            </w:pPr>
            <w:r>
              <w:rPr>
                <w:rFonts w:cs="Arial"/>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rPr>
                <w:lang w:eastAsia="zh-CN"/>
              </w:rPr>
            </w:pPr>
            <w:r>
              <w:rPr>
                <w:lang w:eastAsia="zh-CN"/>
              </w:rPr>
              <w:t>Initial UL BWP configuration</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cs="Arial"/>
                <w:lang w:eastAsia="zh-CN"/>
              </w:rPr>
            </w:pPr>
            <w:r>
              <w:rPr>
                <w:rFonts w:cs="Arial"/>
                <w:lang w:eastAsia="zh-CN"/>
              </w:rPr>
              <w:t>ULBWP.0.1</w:t>
            </w:r>
          </w:p>
        </w:tc>
        <w:tc>
          <w:tcPr>
            <w:tcW w:w="1028" w:type="pct"/>
            <w:gridSpan w:val="2"/>
            <w:tcBorders>
              <w:bottom w:val="single" w:color="auto" w:sz="4" w:space="0"/>
            </w:tcBorders>
          </w:tcPr>
          <w:p>
            <w:pPr>
              <w:pStyle w:val="52"/>
              <w:keepNext w:val="0"/>
              <w:keepLines w:val="0"/>
              <w:rPr>
                <w:rFonts w:cs="Arial"/>
                <w:lang w:eastAsia="zh-CN"/>
              </w:rPr>
            </w:pPr>
            <w:r>
              <w:rPr>
                <w:rFonts w:cs="Arial"/>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pPr>
              <w:pStyle w:val="53"/>
              <w:keepNext w:val="0"/>
              <w:keepLines w:val="0"/>
              <w:rPr>
                <w:lang w:eastAsia="zh-CN"/>
              </w:rPr>
            </w:pPr>
            <w:r>
              <w:rPr>
                <w:lang w:eastAsia="zh-CN"/>
              </w:rPr>
              <w:t>RLM-RS</w:t>
            </w:r>
          </w:p>
        </w:tc>
        <w:tc>
          <w:tcPr>
            <w:tcW w:w="804" w:type="pct"/>
            <w:tcBorders>
              <w:bottom w:val="single" w:color="auto" w:sz="4" w:space="0"/>
            </w:tcBorders>
          </w:tcPr>
          <w:p>
            <w:pPr>
              <w:pStyle w:val="52"/>
              <w:keepNext w:val="0"/>
              <w:keepLines w:val="0"/>
            </w:pPr>
          </w:p>
        </w:tc>
        <w:tc>
          <w:tcPr>
            <w:tcW w:w="668" w:type="pct"/>
            <w:tcBorders>
              <w:bottom w:val="single" w:color="auto" w:sz="4" w:space="0"/>
            </w:tcBorders>
          </w:tcPr>
          <w:p>
            <w:pPr>
              <w:pStyle w:val="52"/>
              <w:keepNext w:val="0"/>
              <w:keepLines w:val="0"/>
              <w:rPr>
                <w:lang w:eastAsia="zh-CN"/>
              </w:rPr>
            </w:pPr>
            <w:r>
              <w:rPr>
                <w:lang w:eastAsia="zh-CN"/>
              </w:rPr>
              <w:t>1-6</w:t>
            </w:r>
          </w:p>
        </w:tc>
        <w:tc>
          <w:tcPr>
            <w:tcW w:w="1029" w:type="pct"/>
            <w:gridSpan w:val="2"/>
            <w:tcBorders>
              <w:bottom w:val="single" w:color="auto" w:sz="4" w:space="0"/>
            </w:tcBorders>
          </w:tcPr>
          <w:p>
            <w:pPr>
              <w:pStyle w:val="52"/>
              <w:keepNext w:val="0"/>
              <w:keepLines w:val="0"/>
              <w:rPr>
                <w:rFonts w:cs="Arial"/>
                <w:lang w:eastAsia="zh-CN"/>
              </w:rPr>
            </w:pPr>
            <w:r>
              <w:rPr>
                <w:rFonts w:cs="Arial"/>
                <w:lang w:eastAsia="zh-CN"/>
              </w:rPr>
              <w:t>SSB</w:t>
            </w:r>
          </w:p>
        </w:tc>
        <w:tc>
          <w:tcPr>
            <w:tcW w:w="1028" w:type="pct"/>
            <w:gridSpan w:val="2"/>
            <w:tcBorders>
              <w:bottom w:val="single" w:color="auto" w:sz="4" w:space="0"/>
            </w:tcBorders>
          </w:tcPr>
          <w:p>
            <w:pPr>
              <w:pStyle w:val="52"/>
              <w:keepNext w:val="0"/>
              <w:keepLines w:val="0"/>
              <w:rPr>
                <w:rFonts w:cs="Arial"/>
                <w:lang w:eastAsia="zh-CN"/>
              </w:rPr>
            </w:pPr>
            <w:r>
              <w:rPr>
                <w:rFonts w:cs="Arial"/>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t>Qrxlevmin</w:t>
            </w:r>
          </w:p>
        </w:tc>
        <w:tc>
          <w:tcPr>
            <w:tcW w:w="804" w:type="pct"/>
            <w:tcBorders>
              <w:bottom w:val="nil"/>
            </w:tcBorders>
          </w:tcPr>
          <w:p>
            <w:pPr>
              <w:pStyle w:val="52"/>
              <w:keepNext w:val="0"/>
              <w:keepLines w:val="0"/>
              <w:rPr>
                <w:rFonts w:cs="v4.2.0"/>
              </w:rPr>
            </w:pPr>
            <w:r>
              <w:rPr>
                <w:rFonts w:cs="v4.2.0"/>
              </w:rPr>
              <w:t>dBm/SCS</w:t>
            </w:r>
          </w:p>
        </w:tc>
        <w:tc>
          <w:tcPr>
            <w:tcW w:w="668" w:type="pct"/>
          </w:tcPr>
          <w:p>
            <w:pPr>
              <w:pStyle w:val="52"/>
              <w:keepNext w:val="0"/>
              <w:keepLines w:val="0"/>
              <w:rPr>
                <w:lang w:eastAsia="zh-CN"/>
              </w:rPr>
            </w:pPr>
            <w:r>
              <w:rPr>
                <w:lang w:eastAsia="zh-CN"/>
              </w:rPr>
              <w:t>1,2,4,5</w:t>
            </w:r>
          </w:p>
        </w:tc>
        <w:tc>
          <w:tcPr>
            <w:tcW w:w="1029" w:type="pct"/>
            <w:gridSpan w:val="2"/>
            <w:tcBorders>
              <w:bottom w:val="nil"/>
            </w:tcBorders>
          </w:tcPr>
          <w:p>
            <w:pPr>
              <w:pStyle w:val="52"/>
              <w:keepNext w:val="0"/>
              <w:keepLines w:val="0"/>
            </w:pPr>
            <w:r>
              <w:t>-140</w:t>
            </w:r>
          </w:p>
        </w:tc>
        <w:tc>
          <w:tcPr>
            <w:tcW w:w="1028" w:type="pct"/>
            <w:gridSpan w:val="2"/>
          </w:tcPr>
          <w:p>
            <w:pPr>
              <w:pStyle w:val="52"/>
              <w:keepNext w:val="0"/>
              <w:keepLines w:val="0"/>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tcBorders>
          </w:tcPr>
          <w:p>
            <w:pPr>
              <w:pStyle w:val="52"/>
              <w:keepNext w:val="0"/>
              <w:keepLines w:val="0"/>
              <w:rPr>
                <w:rFonts w:cs="v4.2.0"/>
              </w:rPr>
            </w:pPr>
          </w:p>
        </w:tc>
        <w:tc>
          <w:tcPr>
            <w:tcW w:w="668" w:type="pct"/>
          </w:tcPr>
          <w:p>
            <w:pPr>
              <w:pStyle w:val="52"/>
              <w:keepNext w:val="0"/>
              <w:keepLines w:val="0"/>
              <w:rPr>
                <w:lang w:eastAsia="zh-CN"/>
              </w:rPr>
            </w:pPr>
            <w:r>
              <w:rPr>
                <w:lang w:eastAsia="zh-CN"/>
              </w:rPr>
              <w:t>3,6</w:t>
            </w:r>
          </w:p>
        </w:tc>
        <w:tc>
          <w:tcPr>
            <w:tcW w:w="1029" w:type="pct"/>
            <w:gridSpan w:val="2"/>
            <w:tcBorders>
              <w:top w:val="nil"/>
            </w:tcBorders>
          </w:tcPr>
          <w:p>
            <w:pPr>
              <w:pStyle w:val="52"/>
              <w:keepNext w:val="0"/>
              <w:keepLines w:val="0"/>
            </w:pPr>
          </w:p>
        </w:tc>
        <w:tc>
          <w:tcPr>
            <w:tcW w:w="1028" w:type="pct"/>
            <w:gridSpan w:val="2"/>
          </w:tcPr>
          <w:p>
            <w:pPr>
              <w:pStyle w:val="52"/>
              <w:keepNext w:val="0"/>
              <w:keepLines w:val="0"/>
            </w:pPr>
            <w: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Pcompensation</w:t>
            </w:r>
          </w:p>
        </w:tc>
        <w:tc>
          <w:tcPr>
            <w:tcW w:w="804" w:type="pct"/>
          </w:tcPr>
          <w:p>
            <w:pPr>
              <w:pStyle w:val="52"/>
              <w:keepNext w:val="0"/>
              <w:keepLines w:val="0"/>
            </w:pPr>
            <w:r>
              <w:rPr>
                <w:rFonts w:cs="v4.2.0"/>
              </w:rPr>
              <w:t>dB</w:t>
            </w:r>
          </w:p>
        </w:tc>
        <w:tc>
          <w:tcPr>
            <w:tcW w:w="668" w:type="pct"/>
          </w:tcPr>
          <w:p>
            <w:pPr>
              <w:pStyle w:val="52"/>
              <w:keepNext w:val="0"/>
              <w:keepLines w:val="0"/>
              <w:rPr>
                <w:rFonts w:cs="v4.2.0"/>
              </w:rPr>
            </w:pPr>
            <w:r>
              <w:rPr>
                <w:lang w:eastAsia="zh-CN"/>
              </w:rPr>
              <w:t>1-6</w:t>
            </w:r>
          </w:p>
        </w:tc>
        <w:tc>
          <w:tcPr>
            <w:tcW w:w="1029" w:type="pct"/>
            <w:gridSpan w:val="2"/>
          </w:tcPr>
          <w:p>
            <w:pPr>
              <w:pStyle w:val="52"/>
              <w:keepNext w:val="0"/>
              <w:keepLines w:val="0"/>
              <w:rPr>
                <w:rFonts w:cs="Arial"/>
              </w:rPr>
            </w:pPr>
            <w:r>
              <w:t>0</w:t>
            </w:r>
          </w:p>
        </w:tc>
        <w:tc>
          <w:tcPr>
            <w:tcW w:w="1028" w:type="pct"/>
            <w:gridSpan w:val="2"/>
          </w:tcPr>
          <w:p>
            <w:pPr>
              <w:pStyle w:val="52"/>
              <w:keepNext w:val="0"/>
              <w:keepLines w:val="0"/>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Cell_selection_and_</w:t>
            </w:r>
          </w:p>
          <w:p>
            <w:pPr>
              <w:pStyle w:val="53"/>
              <w:keepNext w:val="0"/>
              <w:keepLines w:val="0"/>
            </w:pPr>
            <w:r>
              <w:t>reselection_quality_measurement</w:t>
            </w:r>
          </w:p>
        </w:tc>
        <w:tc>
          <w:tcPr>
            <w:tcW w:w="804" w:type="pct"/>
          </w:tcPr>
          <w:p>
            <w:pPr>
              <w:pStyle w:val="52"/>
              <w:keepNext w:val="0"/>
              <w:keepLines w:val="0"/>
            </w:pPr>
          </w:p>
        </w:tc>
        <w:tc>
          <w:tcPr>
            <w:tcW w:w="668" w:type="pct"/>
          </w:tcPr>
          <w:p>
            <w:pPr>
              <w:pStyle w:val="52"/>
              <w:keepNext w:val="0"/>
              <w:keepLines w:val="0"/>
              <w:rPr>
                <w:rFonts w:cs="v4.2.0"/>
              </w:rPr>
            </w:pPr>
            <w:r>
              <w:rPr>
                <w:lang w:eastAsia="zh-CN"/>
              </w:rPr>
              <w:t>1-6</w:t>
            </w:r>
          </w:p>
        </w:tc>
        <w:tc>
          <w:tcPr>
            <w:tcW w:w="1029" w:type="pct"/>
            <w:gridSpan w:val="2"/>
          </w:tcPr>
          <w:p>
            <w:pPr>
              <w:pStyle w:val="52"/>
              <w:keepNext w:val="0"/>
              <w:keepLines w:val="0"/>
              <w:rPr>
                <w:rFonts w:cs="Arial"/>
              </w:rPr>
            </w:pPr>
            <w:r>
              <w:t>SS-RSRP</w:t>
            </w:r>
          </w:p>
        </w:tc>
        <w:tc>
          <w:tcPr>
            <w:tcW w:w="1028" w:type="pct"/>
            <w:gridSpan w:val="2"/>
          </w:tcPr>
          <w:p>
            <w:pPr>
              <w:pStyle w:val="52"/>
              <w:keepNext w:val="0"/>
              <w:keepLines w:val="0"/>
              <w:rPr>
                <w:rFonts w:cs="Arial"/>
              </w:rPr>
            </w:pPr>
            <w: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2" o:spt="75" type="#_x0000_t75" style="height:15pt;width:30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p>
        </w:tc>
        <w:tc>
          <w:tcPr>
            <w:tcW w:w="804" w:type="pct"/>
            <w:tcBorders>
              <w:bottom w:val="nil"/>
            </w:tcBorders>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514" w:type="pct"/>
            <w:tcBorders>
              <w:bottom w:val="nil"/>
            </w:tcBorders>
          </w:tcPr>
          <w:p>
            <w:pPr>
              <w:pStyle w:val="52"/>
              <w:keepNext w:val="0"/>
              <w:keepLines w:val="0"/>
              <w:rPr>
                <w:rFonts w:hint="default" w:cs="v4.2.0"/>
                <w:lang w:val="en-US" w:eastAsia="zh-CN"/>
              </w:rPr>
            </w:pPr>
            <w:del w:id="67" w:author="CU" w:date="2025-10-24T12:15:52Z">
              <w:r>
                <w:rPr>
                  <w:rFonts w:hint="default"/>
                  <w:lang w:val="en-US" w:eastAsia="zh-CN"/>
                </w:rPr>
                <w:delText>14+TT</w:delText>
              </w:r>
            </w:del>
            <w:ins w:id="68" w:author="CU" w:date="2025-10-24T12:15:52Z">
              <w:r>
                <w:rPr>
                  <w:rFonts w:hint="eastAsia"/>
                  <w:lang w:val="en-US" w:eastAsia="zh-CN"/>
                </w:rPr>
                <w:t>15</w:t>
              </w:r>
            </w:ins>
            <w:ins w:id="69" w:author="CU" w:date="2025-10-24T12:15:53Z">
              <w:r>
                <w:rPr>
                  <w:rFonts w:hint="eastAsia"/>
                  <w:lang w:val="en-US" w:eastAsia="zh-CN"/>
                </w:rPr>
                <w:t>.</w:t>
              </w:r>
            </w:ins>
            <w:ins w:id="70" w:author="CU" w:date="2025-10-24T12:15:54Z">
              <w:r>
                <w:rPr>
                  <w:rFonts w:hint="eastAsia"/>
                  <w:lang w:val="en-US" w:eastAsia="zh-CN"/>
                </w:rPr>
                <w:t>6</w:t>
              </w:r>
            </w:ins>
          </w:p>
        </w:tc>
        <w:tc>
          <w:tcPr>
            <w:tcW w:w="515" w:type="pct"/>
            <w:tcBorders>
              <w:bottom w:val="nil"/>
            </w:tcBorders>
          </w:tcPr>
          <w:p>
            <w:pPr>
              <w:pStyle w:val="52"/>
              <w:keepNext w:val="0"/>
              <w:keepLines w:val="0"/>
              <w:rPr>
                <w:rFonts w:hint="default" w:eastAsia="宋体" w:cs="v4.2.0"/>
                <w:lang w:val="en-US" w:eastAsia="zh-CN"/>
              </w:rPr>
            </w:pPr>
            <w:del w:id="71" w:author="CU" w:date="2025-10-24T12:15:59Z">
              <w:r>
                <w:rPr>
                  <w:rFonts w:hint="default" w:cs="v4.2.0"/>
                  <w:lang w:val="en-US"/>
                </w:rPr>
                <w:delText>14</w:delText>
              </w:r>
            </w:del>
            <w:del w:id="72" w:author="CU" w:date="2025-10-24T12:15:59Z">
              <w:r>
                <w:rPr>
                  <w:rFonts w:hint="default"/>
                  <w:lang w:val="en-US" w:eastAsia="zh-CN"/>
                </w:rPr>
                <w:delText>+TT</w:delText>
              </w:r>
            </w:del>
            <w:ins w:id="73" w:author="CU" w:date="2025-10-24T12:15:59Z">
              <w:r>
                <w:rPr>
                  <w:rFonts w:hint="eastAsia" w:cs="v4.2.0"/>
                  <w:lang w:val="en-US" w:eastAsia="zh-CN"/>
                </w:rPr>
                <w:t>15</w:t>
              </w:r>
            </w:ins>
            <w:ins w:id="74" w:author="CU" w:date="2025-10-24T12:16:00Z">
              <w:r>
                <w:rPr>
                  <w:rFonts w:hint="eastAsia" w:cs="v4.2.0"/>
                  <w:lang w:val="en-US" w:eastAsia="zh-CN"/>
                </w:rPr>
                <w:t>.6</w:t>
              </w:r>
            </w:ins>
          </w:p>
        </w:tc>
        <w:tc>
          <w:tcPr>
            <w:tcW w:w="514" w:type="pct"/>
            <w:tcBorders>
              <w:bottom w:val="nil"/>
            </w:tcBorders>
          </w:tcPr>
          <w:p>
            <w:pPr>
              <w:pStyle w:val="52"/>
              <w:keepNext w:val="0"/>
              <w:keepLines w:val="0"/>
              <w:rPr>
                <w:rFonts w:cs="v4.2.0"/>
              </w:rPr>
            </w:pPr>
            <w:r>
              <w:rPr>
                <w:rFonts w:cs="v4.2.0"/>
              </w:rPr>
              <w:t>-infinity</w:t>
            </w:r>
          </w:p>
        </w:tc>
        <w:tc>
          <w:tcPr>
            <w:tcW w:w="514" w:type="pct"/>
            <w:tcBorders>
              <w:bottom w:val="nil"/>
            </w:tcBorders>
          </w:tcPr>
          <w:p>
            <w:pPr>
              <w:pStyle w:val="52"/>
              <w:keepNext w:val="0"/>
              <w:keepLines w:val="0"/>
              <w:rPr>
                <w:rFonts w:hint="default" w:cs="v4.2.0"/>
                <w:lang w:val="en-US"/>
              </w:rPr>
            </w:pPr>
            <w:del w:id="75" w:author="CU" w:date="2025-10-24T12:16:08Z">
              <w:r>
                <w:rPr>
                  <w:rFonts w:hint="default"/>
                  <w:lang w:val="en-US" w:eastAsia="zh-CN"/>
                </w:rPr>
                <w:delText>12+TT</w:delText>
              </w:r>
            </w:del>
            <w:ins w:id="76" w:author="CU" w:date="2025-10-24T12:16:08Z">
              <w:r>
                <w:rPr>
                  <w:rFonts w:hint="eastAsia"/>
                  <w:lang w:val="en-US" w:eastAsia="zh-CN"/>
                </w:rPr>
                <w:t>1</w:t>
              </w:r>
            </w:ins>
            <w:ins w:id="77" w:author="CU" w:date="2025-10-24T12:16:09Z">
              <w:r>
                <w:rPr>
                  <w:rFonts w:hint="eastAsia"/>
                  <w:lang w:val="en-US" w:eastAsia="zh-CN"/>
                </w:rPr>
                <w:t>3.</w:t>
              </w:r>
            </w:ins>
            <w:ins w:id="78" w:author="CU" w:date="2025-10-24T12:16:11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3"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r>
              <w:t xml:space="preserve"> </w:t>
            </w:r>
            <w:r>
              <w:rPr>
                <w:vertAlign w:val="superscript"/>
              </w:rPr>
              <w:t>Note2</w:t>
            </w:r>
          </w:p>
        </w:tc>
        <w:tc>
          <w:tcPr>
            <w:tcW w:w="804" w:type="pct"/>
            <w:tcBorders>
              <w:bottom w:val="nil"/>
            </w:tcBorders>
          </w:tcPr>
          <w:p>
            <w:pPr>
              <w:pStyle w:val="52"/>
              <w:keepNext w:val="0"/>
              <w:keepLines w:val="0"/>
              <w:rPr>
                <w:rFonts w:cs="v4.2.0"/>
              </w:rPr>
            </w:pPr>
            <w:r>
              <w:rPr>
                <w:rFonts w:cs="v4.2.0"/>
              </w:rPr>
              <w:t>dBm/SCS</w:t>
            </w:r>
          </w:p>
        </w:tc>
        <w:tc>
          <w:tcPr>
            <w:tcW w:w="668" w:type="pct"/>
          </w:tcPr>
          <w:p>
            <w:pPr>
              <w:pStyle w:val="52"/>
              <w:keepNext w:val="0"/>
              <w:keepLines w:val="0"/>
              <w:rPr>
                <w:rFonts w:cs="v4.2.0"/>
                <w:lang w:eastAsia="zh-CN"/>
              </w:rPr>
            </w:pPr>
            <w:r>
              <w:rPr>
                <w:rFonts w:cs="v4.2.0"/>
                <w:lang w:eastAsia="zh-CN"/>
              </w:rPr>
              <w:t>1,2,4,5</w:t>
            </w:r>
          </w:p>
        </w:tc>
        <w:tc>
          <w:tcPr>
            <w:tcW w:w="1029" w:type="pct"/>
            <w:gridSpan w:val="2"/>
            <w:tcBorders>
              <w:bottom w:val="nil"/>
            </w:tcBorders>
          </w:tcPr>
          <w:p>
            <w:pPr>
              <w:pStyle w:val="52"/>
              <w:keepNext w:val="0"/>
              <w:keepLines w:val="0"/>
              <w:rPr>
                <w:lang w:eastAsia="zh-CN"/>
              </w:rPr>
            </w:pPr>
            <w:r>
              <w:t>-98</w:t>
            </w:r>
            <w:del w:id="79" w:author="CU" w:date="2025-10-24T12:16:24Z">
              <w:r>
                <w:rPr>
                  <w:rFonts w:hint="eastAsia"/>
                  <w:lang w:val="en-US" w:eastAsia="zh-CN"/>
                </w:rPr>
                <w:delText>+TT</w:delText>
              </w:r>
            </w:del>
          </w:p>
        </w:tc>
        <w:tc>
          <w:tcPr>
            <w:tcW w:w="1028" w:type="pct"/>
            <w:gridSpan w:val="2"/>
          </w:tcPr>
          <w:p>
            <w:pPr>
              <w:pStyle w:val="52"/>
              <w:rPr>
                <w:lang w:eastAsia="zh-CN"/>
              </w:rPr>
            </w:pPr>
            <w:r>
              <w:rPr>
                <w:lang w:eastAsia="zh-CN"/>
              </w:rPr>
              <w:t>-98</w:t>
            </w:r>
            <w:del w:id="80" w:author="CU" w:date="2025-10-24T12:17:24Z">
              <w:r>
                <w:rPr>
                  <w:rFonts w:hint="eastAsia"/>
                  <w:lang w:val="en-US"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tcBorders>
          </w:tcPr>
          <w:p>
            <w:pPr>
              <w:pStyle w:val="52"/>
              <w:keepNext w:val="0"/>
              <w:keepLines w:val="0"/>
              <w:rPr>
                <w:rFonts w:cs="v4.2.0"/>
              </w:rPr>
            </w:pPr>
          </w:p>
        </w:tc>
        <w:tc>
          <w:tcPr>
            <w:tcW w:w="668" w:type="pct"/>
          </w:tcPr>
          <w:p>
            <w:pPr>
              <w:pStyle w:val="52"/>
              <w:keepNext w:val="0"/>
              <w:keepLines w:val="0"/>
              <w:rPr>
                <w:rFonts w:cs="v4.2.0"/>
                <w:lang w:eastAsia="zh-CN"/>
              </w:rPr>
            </w:pPr>
            <w:r>
              <w:rPr>
                <w:rFonts w:cs="v4.2.0"/>
                <w:lang w:eastAsia="zh-CN"/>
              </w:rPr>
              <w:t>3,6</w:t>
            </w:r>
          </w:p>
        </w:tc>
        <w:tc>
          <w:tcPr>
            <w:tcW w:w="1029" w:type="pct"/>
            <w:gridSpan w:val="2"/>
            <w:tcBorders>
              <w:top w:val="nil"/>
            </w:tcBorders>
          </w:tcPr>
          <w:p>
            <w:pPr>
              <w:pStyle w:val="52"/>
              <w:keepNext w:val="0"/>
              <w:keepLines w:val="0"/>
              <w:rPr>
                <w:lang w:eastAsia="zh-CN"/>
              </w:rPr>
            </w:pPr>
          </w:p>
        </w:tc>
        <w:tc>
          <w:tcPr>
            <w:tcW w:w="1028" w:type="pct"/>
            <w:gridSpan w:val="2"/>
          </w:tcPr>
          <w:p>
            <w:pPr>
              <w:pStyle w:val="52"/>
              <w:keepNext w:val="0"/>
              <w:keepLines w:val="0"/>
              <w:rPr>
                <w:lang w:eastAsia="zh-CN"/>
              </w:rPr>
            </w:pPr>
            <w:r>
              <w:rPr>
                <w:lang w:eastAsia="zh-CN"/>
              </w:rPr>
              <w:t>-95</w:t>
            </w:r>
            <w:del w:id="81" w:author="CU" w:date="2025-10-24T12:17:34Z">
              <w:r>
                <w:rPr>
                  <w:rFonts w:hint="eastAsia"/>
                  <w:lang w:val="en-US"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4"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t xml:space="preserve"> </w:t>
            </w:r>
            <w:r>
              <w:rPr>
                <w:vertAlign w:val="superscript"/>
              </w:rPr>
              <w:t>Note2</w:t>
            </w:r>
          </w:p>
        </w:tc>
        <w:tc>
          <w:tcPr>
            <w:tcW w:w="804" w:type="pct"/>
            <w:tcBorders>
              <w:bottom w:val="nil"/>
            </w:tcBorders>
          </w:tcPr>
          <w:p>
            <w:pPr>
              <w:pStyle w:val="52"/>
              <w:keepNext w:val="0"/>
              <w:keepLines w:val="0"/>
              <w:rPr>
                <w:rFonts w:cs="v4.2.0"/>
              </w:rPr>
            </w:pPr>
            <w:r>
              <w:rPr>
                <w:rFonts w:cs="v4.2.0"/>
              </w:rPr>
              <w:t>dBm/15 kHz</w:t>
            </w:r>
          </w:p>
        </w:tc>
        <w:tc>
          <w:tcPr>
            <w:tcW w:w="668" w:type="pct"/>
          </w:tcPr>
          <w:p>
            <w:pPr>
              <w:pStyle w:val="52"/>
              <w:keepNext w:val="0"/>
              <w:keepLines w:val="0"/>
              <w:rPr>
                <w:rFonts w:cs="v4.2.0"/>
                <w:lang w:eastAsia="zh-CN"/>
              </w:rPr>
            </w:pPr>
            <w:r>
              <w:rPr>
                <w:rFonts w:cs="v4.2.0"/>
                <w:lang w:eastAsia="zh-CN"/>
              </w:rPr>
              <w:t>1-6</w:t>
            </w:r>
          </w:p>
        </w:tc>
        <w:tc>
          <w:tcPr>
            <w:tcW w:w="2057" w:type="pct"/>
            <w:gridSpan w:val="4"/>
            <w:tcBorders>
              <w:bottom w:val="nil"/>
            </w:tcBorders>
          </w:tcPr>
          <w:p>
            <w:pPr>
              <w:pStyle w:val="52"/>
              <w:keepNext w:val="0"/>
              <w:keepLines w:val="0"/>
              <w:rPr>
                <w:rFonts w:cs="v4.2.0"/>
              </w:rPr>
            </w:pPr>
            <w:r>
              <w:t>-98</w:t>
            </w:r>
            <w:del w:id="82" w:author="CU" w:date="2025-10-24T12:17:54Z">
              <w:r>
                <w:rPr>
                  <w:rFonts w:hint="eastAsia"/>
                  <w:lang w:val="en-US"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rPr>
                <w:position w:val="-12"/>
              </w:rPr>
              <w:object>
                <v:shape id="_x0000_i1035" o:spt="75" type="#_x0000_t75" style="height:15pt;width:42.75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2">
                  <o:LockedField>false</o:LockedField>
                </o:OLEObject>
              </w:object>
            </w:r>
          </w:p>
        </w:tc>
        <w:tc>
          <w:tcPr>
            <w:tcW w:w="804" w:type="pct"/>
            <w:tcBorders>
              <w:bottom w:val="nil"/>
            </w:tcBorders>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514" w:type="pct"/>
            <w:tcBorders>
              <w:bottom w:val="nil"/>
            </w:tcBorders>
          </w:tcPr>
          <w:p>
            <w:pPr>
              <w:pStyle w:val="52"/>
              <w:keepNext w:val="0"/>
              <w:keepLines w:val="0"/>
              <w:rPr>
                <w:rFonts w:hint="default" w:eastAsia="宋体"/>
                <w:lang w:val="en-US" w:eastAsia="zh-CN"/>
              </w:rPr>
            </w:pPr>
            <w:del w:id="83" w:author="CU" w:date="2025-10-24T12:18:54Z">
              <w:r>
                <w:rPr>
                  <w:rFonts w:hint="default"/>
                  <w:lang w:val="en-US"/>
                </w:rPr>
                <w:delText>14</w:delText>
              </w:r>
            </w:del>
            <w:del w:id="84" w:author="CU" w:date="2025-10-24T12:18:54Z">
              <w:r>
                <w:rPr>
                  <w:rFonts w:hint="default"/>
                  <w:lang w:val="en-US" w:eastAsia="zh-CN"/>
                </w:rPr>
                <w:delText>+TT</w:delText>
              </w:r>
            </w:del>
            <w:ins w:id="85" w:author="CU" w:date="2025-10-24T12:18:54Z">
              <w:r>
                <w:rPr>
                  <w:rFonts w:hint="eastAsia"/>
                  <w:lang w:val="en-US" w:eastAsia="zh-CN"/>
                </w:rPr>
                <w:t>1</w:t>
              </w:r>
            </w:ins>
            <w:ins w:id="86" w:author="CU" w:date="2025-10-24T12:18:55Z">
              <w:r>
                <w:rPr>
                  <w:rFonts w:hint="eastAsia"/>
                  <w:lang w:val="en-US" w:eastAsia="zh-CN"/>
                </w:rPr>
                <w:t>5.6</w:t>
              </w:r>
            </w:ins>
          </w:p>
        </w:tc>
        <w:tc>
          <w:tcPr>
            <w:tcW w:w="515" w:type="pct"/>
            <w:tcBorders>
              <w:bottom w:val="nil"/>
            </w:tcBorders>
          </w:tcPr>
          <w:p>
            <w:pPr>
              <w:pStyle w:val="52"/>
              <w:keepNext w:val="0"/>
              <w:keepLines w:val="0"/>
              <w:rPr>
                <w:rFonts w:hint="default" w:eastAsia="宋体"/>
                <w:lang w:val="en-US" w:eastAsia="zh-CN"/>
              </w:rPr>
            </w:pPr>
            <w:del w:id="87" w:author="CU" w:date="2025-10-24T12:18:58Z">
              <w:r>
                <w:rPr>
                  <w:rFonts w:hint="default"/>
                  <w:lang w:val="en-US"/>
                </w:rPr>
                <w:delText>14</w:delText>
              </w:r>
            </w:del>
            <w:del w:id="88" w:author="CU" w:date="2025-10-24T12:18:58Z">
              <w:r>
                <w:rPr>
                  <w:rFonts w:hint="default"/>
                  <w:lang w:val="en-US" w:eastAsia="zh-CN"/>
                </w:rPr>
                <w:delText>+TT</w:delText>
              </w:r>
            </w:del>
            <w:ins w:id="89" w:author="CU" w:date="2025-10-24T12:18:58Z">
              <w:r>
                <w:rPr>
                  <w:rFonts w:hint="eastAsia"/>
                  <w:lang w:val="en-US" w:eastAsia="zh-CN"/>
                </w:rPr>
                <w:t>1</w:t>
              </w:r>
            </w:ins>
            <w:ins w:id="90" w:author="CU" w:date="2025-10-24T12:18:59Z">
              <w:r>
                <w:rPr>
                  <w:rFonts w:hint="eastAsia"/>
                  <w:lang w:val="en-US" w:eastAsia="zh-CN"/>
                </w:rPr>
                <w:t>5.6</w:t>
              </w:r>
            </w:ins>
          </w:p>
        </w:tc>
        <w:tc>
          <w:tcPr>
            <w:tcW w:w="514" w:type="pct"/>
            <w:tcBorders>
              <w:bottom w:val="nil"/>
            </w:tcBorders>
          </w:tcPr>
          <w:p>
            <w:pPr>
              <w:pStyle w:val="52"/>
              <w:keepNext w:val="0"/>
              <w:keepLines w:val="0"/>
            </w:pPr>
            <w:r>
              <w:t>-infinity</w:t>
            </w:r>
          </w:p>
        </w:tc>
        <w:tc>
          <w:tcPr>
            <w:tcW w:w="514" w:type="pct"/>
            <w:tcBorders>
              <w:bottom w:val="nil"/>
            </w:tcBorders>
          </w:tcPr>
          <w:p>
            <w:pPr>
              <w:pStyle w:val="52"/>
              <w:keepNext w:val="0"/>
              <w:keepLines w:val="0"/>
              <w:rPr>
                <w:rFonts w:hint="default" w:eastAsia="宋体"/>
                <w:lang w:val="en-US" w:eastAsia="zh-CN"/>
              </w:rPr>
            </w:pPr>
            <w:del w:id="91" w:author="CU" w:date="2025-10-24T12:19:06Z">
              <w:r>
                <w:rPr>
                  <w:rFonts w:hint="default"/>
                  <w:lang w:val="en-US"/>
                </w:rPr>
                <w:delText>12</w:delText>
              </w:r>
            </w:del>
            <w:del w:id="92" w:author="CU" w:date="2025-10-24T12:19:06Z">
              <w:r>
                <w:rPr>
                  <w:rFonts w:hint="default"/>
                  <w:lang w:val="en-US" w:eastAsia="zh-CN"/>
                </w:rPr>
                <w:delText>+TT</w:delText>
              </w:r>
            </w:del>
            <w:ins w:id="93" w:author="CU" w:date="2025-10-24T12:19:06Z">
              <w:r>
                <w:rPr>
                  <w:rFonts w:hint="eastAsia"/>
                  <w:lang w:val="en-US" w:eastAsia="zh-CN"/>
                </w:rPr>
                <w:t>1</w:t>
              </w:r>
            </w:ins>
            <w:ins w:id="94" w:author="CU" w:date="2025-10-24T12:19:07Z">
              <w:r>
                <w:rPr>
                  <w:rFonts w:hint="eastAsia"/>
                  <w:lang w:val="en-US" w:eastAsia="zh-CN"/>
                </w:rPr>
                <w:t>3.</w:t>
              </w:r>
            </w:ins>
            <w:ins w:id="95" w:author="CU" w:date="2025-10-24T12:19:08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t xml:space="preserve">SS-RSRP </w:t>
            </w:r>
            <w:r>
              <w:rPr>
                <w:vertAlign w:val="superscript"/>
              </w:rPr>
              <w:t>Note3</w:t>
            </w:r>
          </w:p>
        </w:tc>
        <w:tc>
          <w:tcPr>
            <w:tcW w:w="804" w:type="pct"/>
            <w:tcBorders>
              <w:bottom w:val="nil"/>
            </w:tcBorders>
          </w:tcPr>
          <w:p>
            <w:pPr>
              <w:pStyle w:val="52"/>
              <w:keepNext w:val="0"/>
              <w:keepLines w:val="0"/>
              <w:rPr>
                <w:rFonts w:cs="v4.2.0"/>
              </w:rPr>
            </w:pPr>
            <w:r>
              <w:rPr>
                <w:rFonts w:cs="v4.2.0"/>
              </w:rPr>
              <w:t>dBm/SCS</w:t>
            </w:r>
          </w:p>
        </w:tc>
        <w:tc>
          <w:tcPr>
            <w:tcW w:w="668" w:type="pct"/>
          </w:tcPr>
          <w:p>
            <w:pPr>
              <w:pStyle w:val="52"/>
              <w:keepNext w:val="0"/>
              <w:keepLines w:val="0"/>
              <w:rPr>
                <w:rFonts w:cs="v4.2.0"/>
                <w:lang w:eastAsia="zh-CN"/>
              </w:rPr>
            </w:pPr>
            <w:r>
              <w:rPr>
                <w:rFonts w:cs="v4.2.0"/>
                <w:lang w:eastAsia="zh-CN"/>
              </w:rPr>
              <w:t>1,2,4,5</w:t>
            </w:r>
          </w:p>
        </w:tc>
        <w:tc>
          <w:tcPr>
            <w:tcW w:w="514" w:type="pct"/>
            <w:tcBorders>
              <w:bottom w:val="nil"/>
            </w:tcBorders>
          </w:tcPr>
          <w:p>
            <w:pPr>
              <w:pStyle w:val="52"/>
              <w:keepNext w:val="0"/>
              <w:keepLines w:val="0"/>
              <w:rPr>
                <w:rFonts w:hint="default"/>
                <w:lang w:val="en-US" w:eastAsia="zh-CN"/>
              </w:rPr>
            </w:pPr>
            <w:r>
              <w:rPr>
                <w:rFonts w:cs="Arial"/>
                <w:lang w:eastAsia="zh-CN"/>
              </w:rPr>
              <w:t>-8</w:t>
            </w:r>
            <w:del w:id="96" w:author="CU" w:date="2025-10-24T12:19:18Z">
              <w:r>
                <w:rPr>
                  <w:rFonts w:hint="default" w:cs="Arial"/>
                  <w:lang w:val="en-US" w:eastAsia="zh-CN"/>
                </w:rPr>
                <w:delText>4</w:delText>
              </w:r>
            </w:del>
            <w:del w:id="97" w:author="CU" w:date="2025-10-24T12:19:18Z">
              <w:r>
                <w:rPr>
                  <w:rFonts w:hint="default"/>
                  <w:lang w:val="en-US" w:eastAsia="zh-CN"/>
                </w:rPr>
                <w:delText>+TT</w:delText>
              </w:r>
            </w:del>
            <w:ins w:id="98" w:author="CU" w:date="2025-10-24T12:19:18Z">
              <w:r>
                <w:rPr>
                  <w:rFonts w:hint="eastAsia" w:cs="Arial"/>
                  <w:lang w:val="en-US" w:eastAsia="zh-CN"/>
                </w:rPr>
                <w:t>2.</w:t>
              </w:r>
            </w:ins>
            <w:ins w:id="99" w:author="CU" w:date="2025-10-24T12:19:19Z">
              <w:r>
                <w:rPr>
                  <w:rFonts w:hint="eastAsia" w:cs="Arial"/>
                  <w:lang w:val="en-US" w:eastAsia="zh-CN"/>
                </w:rPr>
                <w:t>4</w:t>
              </w:r>
            </w:ins>
          </w:p>
        </w:tc>
        <w:tc>
          <w:tcPr>
            <w:tcW w:w="515" w:type="pct"/>
            <w:tcBorders>
              <w:bottom w:val="nil"/>
            </w:tcBorders>
          </w:tcPr>
          <w:p>
            <w:pPr>
              <w:pStyle w:val="52"/>
              <w:keepNext w:val="0"/>
              <w:keepLines w:val="0"/>
              <w:rPr>
                <w:rFonts w:hint="default"/>
                <w:lang w:val="en-US" w:eastAsia="zh-CN"/>
              </w:rPr>
            </w:pPr>
            <w:r>
              <w:rPr>
                <w:rFonts w:cs="Arial"/>
                <w:lang w:eastAsia="zh-CN"/>
              </w:rPr>
              <w:t>-8</w:t>
            </w:r>
            <w:del w:id="100" w:author="CU" w:date="2025-10-24T12:19:22Z">
              <w:r>
                <w:rPr>
                  <w:rFonts w:hint="default" w:cs="Arial"/>
                  <w:lang w:val="en-US" w:eastAsia="zh-CN"/>
                </w:rPr>
                <w:delText>4</w:delText>
              </w:r>
            </w:del>
            <w:del w:id="101" w:author="CU" w:date="2025-10-24T12:19:22Z">
              <w:r>
                <w:rPr>
                  <w:rFonts w:hint="default"/>
                  <w:lang w:val="en-US" w:eastAsia="zh-CN"/>
                </w:rPr>
                <w:delText>+TT</w:delText>
              </w:r>
            </w:del>
            <w:ins w:id="102" w:author="CU" w:date="2025-10-24T12:19:22Z">
              <w:r>
                <w:rPr>
                  <w:rFonts w:hint="eastAsia" w:cs="Arial"/>
                  <w:lang w:val="en-US" w:eastAsia="zh-CN"/>
                </w:rPr>
                <w:t>2</w:t>
              </w:r>
            </w:ins>
            <w:ins w:id="103" w:author="CU" w:date="2025-10-24T12:19:23Z">
              <w:r>
                <w:rPr>
                  <w:rFonts w:hint="eastAsia" w:cs="Arial"/>
                  <w:lang w:val="en-US" w:eastAsia="zh-CN"/>
                </w:rPr>
                <w:t>.</w:t>
              </w:r>
            </w:ins>
            <w:ins w:id="104" w:author="CU" w:date="2025-10-24T12:19:25Z">
              <w:r>
                <w:rPr>
                  <w:rFonts w:hint="eastAsia" w:cs="Arial"/>
                  <w:lang w:val="en-US" w:eastAsia="zh-CN"/>
                </w:rPr>
                <w:t>4</w:t>
              </w:r>
            </w:ins>
          </w:p>
        </w:tc>
        <w:tc>
          <w:tcPr>
            <w:tcW w:w="514" w:type="pct"/>
            <w:tcBorders>
              <w:bottom w:val="single" w:color="auto" w:sz="4" w:space="0"/>
            </w:tcBorders>
          </w:tcPr>
          <w:p>
            <w:pPr>
              <w:pStyle w:val="52"/>
              <w:keepNext w:val="0"/>
              <w:keepLines w:val="0"/>
            </w:pPr>
            <w:r>
              <w:t>-infinity</w:t>
            </w:r>
          </w:p>
        </w:tc>
        <w:tc>
          <w:tcPr>
            <w:tcW w:w="514" w:type="pct"/>
          </w:tcPr>
          <w:p>
            <w:pPr>
              <w:pStyle w:val="52"/>
              <w:keepNext w:val="0"/>
              <w:keepLines w:val="0"/>
              <w:rPr>
                <w:rFonts w:hint="default"/>
                <w:lang w:val="en-US" w:eastAsia="zh-CN"/>
              </w:rPr>
            </w:pPr>
            <w:r>
              <w:rPr>
                <w:rFonts w:cs="Arial"/>
                <w:lang w:eastAsia="zh-CN"/>
              </w:rPr>
              <w:t>-8</w:t>
            </w:r>
            <w:del w:id="105" w:author="CU" w:date="2025-10-24T12:19:31Z">
              <w:r>
                <w:rPr>
                  <w:rFonts w:hint="default" w:cs="Arial"/>
                  <w:lang w:val="en-US" w:eastAsia="zh-CN"/>
                </w:rPr>
                <w:delText>6</w:delText>
              </w:r>
            </w:del>
            <w:del w:id="106" w:author="CU" w:date="2025-10-24T12:19:31Z">
              <w:r>
                <w:rPr>
                  <w:rFonts w:hint="default"/>
                  <w:lang w:val="en-US" w:eastAsia="zh-CN"/>
                </w:rPr>
                <w:delText>+TT</w:delText>
              </w:r>
            </w:del>
            <w:ins w:id="107" w:author="CU" w:date="2025-10-24T12:19:31Z">
              <w:r>
                <w:rPr>
                  <w:rFonts w:hint="eastAsia" w:cs="Arial"/>
                  <w:lang w:val="en-US" w:eastAsia="zh-CN"/>
                </w:rPr>
                <w:t>4</w:t>
              </w:r>
            </w:ins>
            <w:ins w:id="108" w:author="CU" w:date="2025-10-24T12:19:32Z">
              <w:r>
                <w:rPr>
                  <w:rFonts w:hint="eastAsia"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bottom w:val="single" w:color="auto" w:sz="4" w:space="0"/>
            </w:tcBorders>
          </w:tcPr>
          <w:p>
            <w:pPr>
              <w:pStyle w:val="52"/>
              <w:keepNext w:val="0"/>
              <w:keepLines w:val="0"/>
              <w:rPr>
                <w:rFonts w:cs="v4.2.0"/>
              </w:rPr>
            </w:pPr>
          </w:p>
        </w:tc>
        <w:tc>
          <w:tcPr>
            <w:tcW w:w="668" w:type="pct"/>
          </w:tcPr>
          <w:p>
            <w:pPr>
              <w:pStyle w:val="52"/>
              <w:keepNext w:val="0"/>
              <w:keepLines w:val="0"/>
              <w:rPr>
                <w:rFonts w:cs="v4.2.0"/>
                <w:lang w:eastAsia="zh-CN"/>
              </w:rPr>
            </w:pPr>
            <w:r>
              <w:rPr>
                <w:rFonts w:cs="v4.2.0"/>
                <w:lang w:eastAsia="zh-CN"/>
              </w:rPr>
              <w:t>3,6</w:t>
            </w:r>
          </w:p>
        </w:tc>
        <w:tc>
          <w:tcPr>
            <w:tcW w:w="514" w:type="pct"/>
            <w:tcBorders>
              <w:top w:val="nil"/>
              <w:bottom w:val="single" w:color="auto" w:sz="4" w:space="0"/>
            </w:tcBorders>
          </w:tcPr>
          <w:p>
            <w:pPr>
              <w:pStyle w:val="52"/>
              <w:keepNext w:val="0"/>
              <w:keepLines w:val="0"/>
              <w:rPr>
                <w:lang w:eastAsia="zh-CN"/>
              </w:rPr>
            </w:pPr>
          </w:p>
        </w:tc>
        <w:tc>
          <w:tcPr>
            <w:tcW w:w="515" w:type="pct"/>
            <w:tcBorders>
              <w:top w:val="nil"/>
              <w:bottom w:val="single" w:color="auto" w:sz="4" w:space="0"/>
            </w:tcBorders>
          </w:tcPr>
          <w:p>
            <w:pPr>
              <w:pStyle w:val="52"/>
              <w:keepNext w:val="0"/>
              <w:keepLines w:val="0"/>
              <w:rPr>
                <w:lang w:eastAsia="zh-CN"/>
              </w:rPr>
            </w:pPr>
          </w:p>
        </w:tc>
        <w:tc>
          <w:tcPr>
            <w:tcW w:w="514" w:type="pct"/>
            <w:tcBorders>
              <w:top w:val="single" w:color="auto" w:sz="4" w:space="0"/>
            </w:tcBorders>
          </w:tcPr>
          <w:p>
            <w:pPr>
              <w:pStyle w:val="52"/>
              <w:keepNext w:val="0"/>
              <w:keepLines w:val="0"/>
            </w:pPr>
            <w:r>
              <w:t>-infinity</w:t>
            </w:r>
          </w:p>
        </w:tc>
        <w:tc>
          <w:tcPr>
            <w:tcW w:w="514" w:type="pct"/>
          </w:tcPr>
          <w:p>
            <w:pPr>
              <w:pStyle w:val="52"/>
              <w:keepNext w:val="0"/>
              <w:keepLines w:val="0"/>
              <w:rPr>
                <w:rFonts w:hint="default"/>
                <w:lang w:val="en-US" w:eastAsia="zh-CN"/>
              </w:rPr>
            </w:pPr>
            <w:r>
              <w:rPr>
                <w:lang w:eastAsia="zh-CN"/>
              </w:rPr>
              <w:t>-8</w:t>
            </w:r>
            <w:del w:id="109" w:author="CU" w:date="2025-10-24T12:19:35Z">
              <w:r>
                <w:rPr>
                  <w:rFonts w:hint="default"/>
                  <w:lang w:val="en-US" w:eastAsia="zh-CN"/>
                </w:rPr>
                <w:delText>3+TT</w:delText>
              </w:r>
            </w:del>
            <w:ins w:id="110" w:author="CU" w:date="2025-10-24T12:19:35Z">
              <w:r>
                <w:rPr>
                  <w:rFonts w:hint="eastAsia"/>
                  <w:lang w:val="en-US" w:eastAsia="zh-CN"/>
                </w:rPr>
                <w:t>4.</w:t>
              </w:r>
            </w:ins>
            <w:ins w:id="111" w:author="CU" w:date="2025-10-24T12:19:36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pPr>
              <w:pStyle w:val="53"/>
              <w:keepNext w:val="0"/>
              <w:keepLines w:val="0"/>
            </w:pPr>
            <w:r>
              <w:t>Io</w:t>
            </w:r>
          </w:p>
        </w:tc>
        <w:tc>
          <w:tcPr>
            <w:tcW w:w="804" w:type="pct"/>
            <w:tcBorders>
              <w:bottom w:val="nil"/>
            </w:tcBorders>
          </w:tcPr>
          <w:p>
            <w:pPr>
              <w:pStyle w:val="52"/>
              <w:keepNext w:val="0"/>
              <w:keepLines w:val="0"/>
              <w:rPr>
                <w:rFonts w:cs="v4.2.0"/>
                <w:lang w:eastAsia="zh-CN"/>
              </w:rPr>
            </w:pPr>
            <w:r>
              <w:rPr>
                <w:rFonts w:cs="v4.2.0"/>
                <w:lang w:eastAsia="zh-CN"/>
              </w:rPr>
              <w:t>dBm/Ch BW</w:t>
            </w:r>
          </w:p>
        </w:tc>
        <w:tc>
          <w:tcPr>
            <w:tcW w:w="668" w:type="pct"/>
          </w:tcPr>
          <w:p>
            <w:pPr>
              <w:pStyle w:val="52"/>
              <w:keepNext w:val="0"/>
              <w:keepLines w:val="0"/>
              <w:rPr>
                <w:rFonts w:cs="v4.2.0"/>
                <w:lang w:eastAsia="zh-CN"/>
              </w:rPr>
            </w:pPr>
            <w:r>
              <w:rPr>
                <w:rFonts w:cs="v4.2.0"/>
                <w:lang w:eastAsia="zh-CN"/>
              </w:rPr>
              <w:t>1,2,4,5</w:t>
            </w:r>
          </w:p>
        </w:tc>
        <w:tc>
          <w:tcPr>
            <w:tcW w:w="514" w:type="pct"/>
            <w:tcBorders>
              <w:bottom w:val="nil"/>
            </w:tcBorders>
          </w:tcPr>
          <w:p>
            <w:pPr>
              <w:pStyle w:val="52"/>
              <w:keepNext w:val="0"/>
              <w:keepLines w:val="0"/>
              <w:rPr>
                <w:lang w:eastAsia="zh-CN"/>
              </w:rPr>
            </w:pPr>
            <w:r>
              <w:rPr>
                <w:rFonts w:cs="Arial"/>
                <w:lang w:eastAsia="zh-CN"/>
              </w:rPr>
              <w:t>-5</w:t>
            </w:r>
            <w:del w:id="112" w:author="CU" w:date="2025-10-24T13:30:59Z">
              <w:r>
                <w:rPr>
                  <w:rFonts w:hint="default" w:cs="Arial"/>
                  <w:lang w:val="en-US" w:eastAsia="zh-CN"/>
                </w:rPr>
                <w:delText>5.88</w:delText>
              </w:r>
            </w:del>
            <w:del w:id="113" w:author="CU" w:date="2025-10-24T13:30:59Z">
              <w:r>
                <w:rPr>
                  <w:rFonts w:hint="default"/>
                  <w:lang w:val="en-US" w:eastAsia="zh-CN"/>
                </w:rPr>
                <w:delText>+T</w:delText>
              </w:r>
            </w:del>
            <w:ins w:id="114" w:author="CU" w:date="2025-10-24T13:30:59Z">
              <w:r>
                <w:rPr>
                  <w:rFonts w:hint="eastAsia" w:cs="Arial"/>
                  <w:lang w:val="en-US" w:eastAsia="zh-CN"/>
                </w:rPr>
                <w:t>5</w:t>
              </w:r>
            </w:ins>
            <w:ins w:id="115" w:author="CU" w:date="2025-10-24T13:31:01Z">
              <w:r>
                <w:rPr>
                  <w:rFonts w:hint="eastAsia" w:cs="Arial"/>
                  <w:lang w:val="en-US" w:eastAsia="zh-CN"/>
                </w:rPr>
                <w:t>.</w:t>
              </w:r>
            </w:ins>
            <w:ins w:id="116" w:author="CU" w:date="2025-10-24T13:31:02Z">
              <w:r>
                <w:rPr>
                  <w:rFonts w:hint="eastAsia" w:cs="Arial"/>
                  <w:lang w:val="en-US" w:eastAsia="zh-CN"/>
                </w:rPr>
                <w:t>88</w:t>
              </w:r>
            </w:ins>
            <w:del w:id="117" w:author="CU" w:date="2025-10-24T12:19:57Z">
              <w:r>
                <w:rPr>
                  <w:rFonts w:hint="eastAsia"/>
                  <w:lang w:val="en-US" w:eastAsia="zh-CN"/>
                </w:rPr>
                <w:delText>T</w:delText>
              </w:r>
            </w:del>
          </w:p>
        </w:tc>
        <w:tc>
          <w:tcPr>
            <w:tcW w:w="515" w:type="pct"/>
            <w:tcBorders>
              <w:bottom w:val="nil"/>
            </w:tcBorders>
          </w:tcPr>
          <w:p>
            <w:pPr>
              <w:pStyle w:val="52"/>
              <w:keepNext w:val="0"/>
              <w:keepLines w:val="0"/>
              <w:rPr>
                <w:rFonts w:hint="default"/>
                <w:lang w:val="en-US" w:eastAsia="zh-CN"/>
              </w:rPr>
            </w:pPr>
            <w:r>
              <w:rPr>
                <w:rFonts w:cs="Arial"/>
                <w:lang w:eastAsia="zh-CN"/>
              </w:rPr>
              <w:t>-5</w:t>
            </w:r>
            <w:del w:id="118" w:author="CU" w:date="2025-10-24T13:31:12Z">
              <w:r>
                <w:rPr>
                  <w:rFonts w:hint="default" w:cs="Arial"/>
                  <w:lang w:val="en-US" w:eastAsia="zh-CN"/>
                </w:rPr>
                <w:delText>5.88</w:delText>
              </w:r>
            </w:del>
            <w:del w:id="119" w:author="CU" w:date="2025-10-24T13:31:12Z">
              <w:r>
                <w:rPr>
                  <w:rFonts w:hint="default"/>
                  <w:lang w:val="en-US" w:eastAsia="zh-CN"/>
                </w:rPr>
                <w:delText>+TT</w:delText>
              </w:r>
            </w:del>
            <w:ins w:id="120" w:author="CU" w:date="2025-10-24T13:31:12Z">
              <w:r>
                <w:rPr>
                  <w:rFonts w:hint="eastAsia" w:cs="Arial"/>
                  <w:lang w:val="en-US" w:eastAsia="zh-CN"/>
                </w:rPr>
                <w:t>5</w:t>
              </w:r>
            </w:ins>
            <w:ins w:id="121" w:author="CU" w:date="2025-10-24T13:31:13Z">
              <w:r>
                <w:rPr>
                  <w:rFonts w:hint="eastAsia" w:cs="Arial"/>
                  <w:lang w:val="en-US" w:eastAsia="zh-CN"/>
                </w:rPr>
                <w:t>.</w:t>
              </w:r>
            </w:ins>
            <w:ins w:id="122" w:author="CU" w:date="2025-10-24T13:31:14Z">
              <w:r>
                <w:rPr>
                  <w:rFonts w:hint="eastAsia" w:cs="Arial"/>
                  <w:lang w:val="en-US" w:eastAsia="zh-CN"/>
                </w:rPr>
                <w:t>88</w:t>
              </w:r>
            </w:ins>
          </w:p>
        </w:tc>
        <w:tc>
          <w:tcPr>
            <w:tcW w:w="514" w:type="pct"/>
          </w:tcPr>
          <w:p>
            <w:pPr>
              <w:pStyle w:val="52"/>
              <w:keepNext w:val="0"/>
              <w:keepLines w:val="0"/>
              <w:rPr>
                <w:rFonts w:hint="default" w:eastAsia="宋体"/>
                <w:lang w:val="en-US" w:eastAsia="zh-CN"/>
              </w:rPr>
            </w:pPr>
            <w:r>
              <w:t>-70.</w:t>
            </w:r>
            <w:r>
              <w:rPr>
                <w:rFonts w:hint="default"/>
                <w:lang w:val="en-US"/>
              </w:rPr>
              <w:t>05</w:t>
            </w:r>
            <w:del w:id="123" w:author="CU" w:date="2025-10-24T12:39:40Z">
              <w:r>
                <w:rPr>
                  <w:rFonts w:hint="default"/>
                  <w:lang w:val="en-US" w:eastAsia="zh-CN"/>
                </w:rPr>
                <w:delText>+TT</w:delText>
              </w:r>
            </w:del>
          </w:p>
        </w:tc>
        <w:tc>
          <w:tcPr>
            <w:tcW w:w="514" w:type="pct"/>
          </w:tcPr>
          <w:p>
            <w:pPr>
              <w:pStyle w:val="52"/>
              <w:keepNext w:val="0"/>
              <w:keepLines w:val="0"/>
              <w:rPr>
                <w:rFonts w:hint="default"/>
                <w:lang w:val="en-US" w:eastAsia="zh-CN"/>
              </w:rPr>
            </w:pPr>
            <w:r>
              <w:rPr>
                <w:rFonts w:cs="Arial"/>
                <w:lang w:eastAsia="zh-CN"/>
              </w:rPr>
              <w:t>-5</w:t>
            </w:r>
            <w:ins w:id="124" w:author="CU" w:date="2025-10-24T13:44:22Z">
              <w:r>
                <w:rPr>
                  <w:rFonts w:hint="eastAsia" w:cs="Arial"/>
                  <w:lang w:val="en-US" w:eastAsia="zh-CN"/>
                </w:rPr>
                <w:t>7</w:t>
              </w:r>
            </w:ins>
            <w:del w:id="125" w:author="CU" w:date="2025-10-24T13:44:17Z">
              <w:r>
                <w:rPr>
                  <w:rFonts w:hint="default" w:cs="Arial"/>
                  <w:lang w:val="en-US" w:eastAsia="zh-CN"/>
                </w:rPr>
                <w:delText>7.78</w:delText>
              </w:r>
            </w:del>
            <w:del w:id="126" w:author="CU" w:date="2025-10-24T13:44:17Z">
              <w:r>
                <w:rPr>
                  <w:rFonts w:hint="default"/>
                  <w:lang w:val="en-US" w:eastAsia="zh-CN"/>
                </w:rPr>
                <w:delText>+TT</w:delText>
              </w:r>
            </w:del>
            <w:ins w:id="127" w:author="CU" w:date="2025-10-24T13:44:17Z">
              <w:r>
                <w:rPr>
                  <w:rFonts w:hint="eastAsia" w:cs="Arial"/>
                  <w:lang w:val="en-US" w:eastAsia="zh-CN"/>
                </w:rPr>
                <w:t>.</w:t>
              </w:r>
            </w:ins>
            <w:ins w:id="128" w:author="CU" w:date="2025-10-24T13:44:18Z">
              <w:r>
                <w:rPr>
                  <w:rFonts w:hint="eastAsia" w:cs="Arial"/>
                  <w:lang w:val="en-US" w:eastAsia="zh-CN"/>
                </w:rPr>
                <w:t>7</w:t>
              </w:r>
            </w:ins>
            <w:ins w:id="129" w:author="CU" w:date="2025-10-24T13:44:19Z">
              <w:r>
                <w:rPr>
                  <w:rFonts w:hint="eastAsia"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pPr>
              <w:pStyle w:val="53"/>
              <w:keepNext w:val="0"/>
              <w:keepLines w:val="0"/>
            </w:pPr>
          </w:p>
        </w:tc>
        <w:tc>
          <w:tcPr>
            <w:tcW w:w="804" w:type="pct"/>
            <w:tcBorders>
              <w:top w:val="nil"/>
            </w:tcBorders>
          </w:tcPr>
          <w:p>
            <w:pPr>
              <w:pStyle w:val="52"/>
              <w:keepNext w:val="0"/>
              <w:keepLines w:val="0"/>
              <w:rPr>
                <w:rFonts w:cs="v4.2.0"/>
                <w:lang w:eastAsia="zh-CN"/>
              </w:rPr>
            </w:pPr>
          </w:p>
        </w:tc>
        <w:tc>
          <w:tcPr>
            <w:tcW w:w="668" w:type="pct"/>
          </w:tcPr>
          <w:p>
            <w:pPr>
              <w:pStyle w:val="52"/>
              <w:keepNext w:val="0"/>
              <w:keepLines w:val="0"/>
              <w:rPr>
                <w:rFonts w:cs="v4.2.0"/>
                <w:lang w:eastAsia="zh-CN"/>
              </w:rPr>
            </w:pPr>
            <w:r>
              <w:rPr>
                <w:rFonts w:cs="v4.2.0"/>
                <w:lang w:eastAsia="zh-CN"/>
              </w:rPr>
              <w:t>3,6</w:t>
            </w:r>
          </w:p>
        </w:tc>
        <w:tc>
          <w:tcPr>
            <w:tcW w:w="514" w:type="pct"/>
            <w:tcBorders>
              <w:top w:val="nil"/>
            </w:tcBorders>
          </w:tcPr>
          <w:p>
            <w:pPr>
              <w:pStyle w:val="52"/>
              <w:keepNext w:val="0"/>
              <w:keepLines w:val="0"/>
              <w:rPr>
                <w:lang w:eastAsia="zh-CN"/>
              </w:rPr>
            </w:pPr>
          </w:p>
        </w:tc>
        <w:tc>
          <w:tcPr>
            <w:tcW w:w="515" w:type="pct"/>
            <w:tcBorders>
              <w:top w:val="nil"/>
            </w:tcBorders>
          </w:tcPr>
          <w:p>
            <w:pPr>
              <w:pStyle w:val="52"/>
              <w:keepNext w:val="0"/>
              <w:keepLines w:val="0"/>
              <w:rPr>
                <w:lang w:eastAsia="zh-CN"/>
              </w:rPr>
            </w:pPr>
          </w:p>
        </w:tc>
        <w:tc>
          <w:tcPr>
            <w:tcW w:w="514" w:type="pct"/>
          </w:tcPr>
          <w:p>
            <w:pPr>
              <w:pStyle w:val="52"/>
              <w:keepNext w:val="0"/>
              <w:keepLines w:val="0"/>
            </w:pPr>
            <w:r>
              <w:t>-6</w:t>
            </w:r>
            <w:del w:id="130" w:author="CU" w:date="2025-10-24T12:40:51Z">
              <w:r>
                <w:rPr>
                  <w:rFonts w:hint="default"/>
                  <w:lang w:val="en-US"/>
                </w:rPr>
                <w:delText>3.96</w:delText>
              </w:r>
            </w:del>
            <w:ins w:id="131" w:author="CU" w:date="2025-10-24T12:40:51Z">
              <w:r>
                <w:rPr>
                  <w:rFonts w:hint="eastAsia"/>
                  <w:lang w:val="en-US" w:eastAsia="zh-CN"/>
                </w:rPr>
                <w:t>6</w:t>
              </w:r>
            </w:ins>
            <w:ins w:id="132" w:author="CU" w:date="2025-10-24T12:40:52Z">
              <w:r>
                <w:rPr>
                  <w:rFonts w:hint="eastAsia"/>
                  <w:lang w:val="en-US" w:eastAsia="zh-CN"/>
                </w:rPr>
                <w:t>.9</w:t>
              </w:r>
            </w:ins>
            <w:ins w:id="133" w:author="CU" w:date="2025-10-24T12:40:53Z">
              <w:r>
                <w:rPr>
                  <w:rFonts w:hint="eastAsia"/>
                  <w:lang w:val="en-US" w:eastAsia="zh-CN"/>
                </w:rPr>
                <w:t>6</w:t>
              </w:r>
            </w:ins>
            <w:del w:id="134" w:author="CU" w:date="2025-10-24T12:21:15Z">
              <w:r>
                <w:rPr>
                  <w:rFonts w:hint="eastAsia"/>
                  <w:lang w:val="en-US" w:eastAsia="zh-CN"/>
                </w:rPr>
                <w:delText>+TT</w:delText>
              </w:r>
            </w:del>
          </w:p>
        </w:tc>
        <w:tc>
          <w:tcPr>
            <w:tcW w:w="514" w:type="pct"/>
          </w:tcPr>
          <w:p>
            <w:pPr>
              <w:pStyle w:val="52"/>
              <w:keepNext w:val="0"/>
              <w:keepLines w:val="0"/>
              <w:rPr>
                <w:rFonts w:hint="default"/>
                <w:lang w:val="en-US" w:eastAsia="zh-CN"/>
              </w:rPr>
            </w:pPr>
            <w:r>
              <w:rPr>
                <w:lang w:eastAsia="zh-CN"/>
              </w:rPr>
              <w:t>-5</w:t>
            </w:r>
            <w:del w:id="135" w:author="CU" w:date="2025-10-24T13:31:41Z">
              <w:r>
                <w:rPr>
                  <w:rFonts w:hint="default"/>
                  <w:lang w:val="en-US" w:eastAsia="zh-CN"/>
                </w:rPr>
                <w:delText>1.69+TT</w:delText>
              </w:r>
            </w:del>
            <w:ins w:id="136" w:author="CU" w:date="2025-10-24T13:31:41Z">
              <w:r>
                <w:rPr>
                  <w:rFonts w:hint="eastAsia"/>
                  <w:lang w:val="en-US" w:eastAsia="zh-CN"/>
                </w:rPr>
                <w:t>1</w:t>
              </w:r>
            </w:ins>
            <w:ins w:id="137" w:author="CU" w:date="2025-10-24T13:31:42Z">
              <w:r>
                <w:rPr>
                  <w:rFonts w:hint="eastAsia"/>
                  <w:lang w:val="en-US" w:eastAsia="zh-CN"/>
                </w:rPr>
                <w:t>.</w:t>
              </w:r>
            </w:ins>
            <w:ins w:id="138" w:author="CU" w:date="2025-10-24T13:31:43Z">
              <w:r>
                <w:rPr>
                  <w:rFonts w:hint="eastAsia"/>
                  <w:lang w:val="en-US" w:eastAsia="zh-CN"/>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Treselection</w:t>
            </w:r>
          </w:p>
        </w:tc>
        <w:tc>
          <w:tcPr>
            <w:tcW w:w="804" w:type="pct"/>
          </w:tcPr>
          <w:p>
            <w:pPr>
              <w:pStyle w:val="52"/>
              <w:keepNext w:val="0"/>
              <w:keepLines w:val="0"/>
            </w:pPr>
            <w:r>
              <w:rPr>
                <w:rFonts w:cs="v4.2.0"/>
              </w:rPr>
              <w:t>s</w:t>
            </w:r>
          </w:p>
        </w:tc>
        <w:tc>
          <w:tcPr>
            <w:tcW w:w="668" w:type="pct"/>
          </w:tcPr>
          <w:p>
            <w:pPr>
              <w:pStyle w:val="52"/>
              <w:keepNext w:val="0"/>
              <w:keepLines w:val="0"/>
              <w:rPr>
                <w:rFonts w:cs="v4.2.0"/>
                <w:lang w:eastAsia="zh-CN"/>
              </w:rPr>
            </w:pPr>
            <w:r>
              <w:rPr>
                <w:rFonts w:cs="v4.2.0"/>
                <w:lang w:eastAsia="zh-CN"/>
              </w:rPr>
              <w:t>1-6</w:t>
            </w:r>
          </w:p>
        </w:tc>
        <w:tc>
          <w:tcPr>
            <w:tcW w:w="514" w:type="pct"/>
          </w:tcPr>
          <w:p>
            <w:pPr>
              <w:pStyle w:val="52"/>
              <w:keepNext w:val="0"/>
              <w:keepLines w:val="0"/>
              <w:rPr>
                <w:rFonts w:cs="Arial"/>
              </w:rPr>
            </w:pPr>
            <w:r>
              <w:t>0</w:t>
            </w:r>
          </w:p>
        </w:tc>
        <w:tc>
          <w:tcPr>
            <w:tcW w:w="515" w:type="pct"/>
          </w:tcPr>
          <w:p>
            <w:pPr>
              <w:pStyle w:val="52"/>
              <w:keepNext w:val="0"/>
              <w:keepLines w:val="0"/>
              <w:rPr>
                <w:rFonts w:cs="Arial"/>
              </w:rPr>
            </w:pPr>
            <w:r>
              <w:t>0</w:t>
            </w:r>
          </w:p>
        </w:tc>
        <w:tc>
          <w:tcPr>
            <w:tcW w:w="514" w:type="pct"/>
          </w:tcPr>
          <w:p>
            <w:pPr>
              <w:pStyle w:val="52"/>
              <w:keepNext w:val="0"/>
              <w:keepLines w:val="0"/>
              <w:rPr>
                <w:rFonts w:cs="Arial"/>
              </w:rPr>
            </w:pPr>
            <w:r>
              <w:t>0</w:t>
            </w:r>
          </w:p>
        </w:tc>
        <w:tc>
          <w:tcPr>
            <w:tcW w:w="514" w:type="pct"/>
          </w:tcPr>
          <w:p>
            <w:pPr>
              <w:pStyle w:val="52"/>
              <w:keepNext w:val="0"/>
              <w:keepLines w:val="0"/>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SnonintrasearchP</w:t>
            </w:r>
          </w:p>
        </w:tc>
        <w:tc>
          <w:tcPr>
            <w:tcW w:w="804" w:type="pct"/>
          </w:tcPr>
          <w:p>
            <w:pPr>
              <w:pStyle w:val="52"/>
              <w:keepNext w:val="0"/>
              <w:keepLines w:val="0"/>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rPr>
                <w:rFonts w:cs="Arial"/>
              </w:rPr>
            </w:pPr>
            <w:r>
              <w:t>50</w:t>
            </w:r>
          </w:p>
        </w:tc>
        <w:tc>
          <w:tcPr>
            <w:tcW w:w="1028" w:type="pct"/>
            <w:gridSpan w:val="2"/>
          </w:tcPr>
          <w:p>
            <w:pPr>
              <w:pStyle w:val="52"/>
              <w:keepNext w:val="0"/>
              <w:keepLines w:val="0"/>
              <w:rPr>
                <w:rFonts w:cs="Arial"/>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Thresh</w:t>
            </w:r>
            <w:r>
              <w:rPr>
                <w:vertAlign w:val="subscript"/>
              </w:rPr>
              <w:t>x, highP</w:t>
            </w:r>
          </w:p>
        </w:tc>
        <w:tc>
          <w:tcPr>
            <w:tcW w:w="804" w:type="pct"/>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pPr>
            <w:r>
              <w:t>48</w:t>
            </w:r>
          </w:p>
        </w:tc>
        <w:tc>
          <w:tcPr>
            <w:tcW w:w="1028" w:type="pct"/>
            <w:gridSpan w:val="2"/>
          </w:tcPr>
          <w:p>
            <w:pPr>
              <w:pStyle w:val="52"/>
              <w:keepNext w:val="0"/>
              <w:keepLines w:val="0"/>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Thresh</w:t>
            </w:r>
            <w:r>
              <w:rPr>
                <w:vertAlign w:val="subscript"/>
              </w:rPr>
              <w:t>serving, lowP</w:t>
            </w:r>
          </w:p>
        </w:tc>
        <w:tc>
          <w:tcPr>
            <w:tcW w:w="804" w:type="pct"/>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pPr>
            <w:r>
              <w:t>44</w:t>
            </w:r>
          </w:p>
        </w:tc>
        <w:tc>
          <w:tcPr>
            <w:tcW w:w="1028" w:type="pct"/>
            <w:gridSpan w:val="2"/>
          </w:tcPr>
          <w:p>
            <w:pPr>
              <w:pStyle w:val="52"/>
              <w:keepNext w:val="0"/>
              <w:keepLines w:val="0"/>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Next w:val="0"/>
              <w:keepLines w:val="0"/>
            </w:pPr>
            <w:r>
              <w:t>Thresh</w:t>
            </w:r>
            <w:r>
              <w:rPr>
                <w:vertAlign w:val="subscript"/>
              </w:rPr>
              <w:t xml:space="preserve">x, lowP  </w:t>
            </w:r>
          </w:p>
        </w:tc>
        <w:tc>
          <w:tcPr>
            <w:tcW w:w="804" w:type="pct"/>
          </w:tcPr>
          <w:p>
            <w:pPr>
              <w:pStyle w:val="52"/>
              <w:keepNext w:val="0"/>
              <w:keepLines w:val="0"/>
              <w:rPr>
                <w:rFonts w:cs="v4.2.0"/>
              </w:rPr>
            </w:pPr>
            <w:r>
              <w:rPr>
                <w:rFonts w:cs="v4.2.0"/>
              </w:rPr>
              <w:t>dB</w:t>
            </w:r>
          </w:p>
        </w:tc>
        <w:tc>
          <w:tcPr>
            <w:tcW w:w="668" w:type="pct"/>
          </w:tcPr>
          <w:p>
            <w:pPr>
              <w:pStyle w:val="52"/>
              <w:keepNext w:val="0"/>
              <w:keepLines w:val="0"/>
              <w:rPr>
                <w:rFonts w:cs="v4.2.0"/>
                <w:lang w:eastAsia="zh-CN"/>
              </w:rPr>
            </w:pPr>
            <w:r>
              <w:rPr>
                <w:rFonts w:cs="v4.2.0"/>
                <w:lang w:eastAsia="zh-CN"/>
              </w:rPr>
              <w:t>1-6</w:t>
            </w:r>
          </w:p>
        </w:tc>
        <w:tc>
          <w:tcPr>
            <w:tcW w:w="1029" w:type="pct"/>
            <w:gridSpan w:val="2"/>
          </w:tcPr>
          <w:p>
            <w:pPr>
              <w:pStyle w:val="52"/>
              <w:keepNext w:val="0"/>
              <w:keepLines w:val="0"/>
            </w:pPr>
            <w:r>
              <w:t>50</w:t>
            </w:r>
          </w:p>
        </w:tc>
        <w:tc>
          <w:tcPr>
            <w:tcW w:w="1028" w:type="pct"/>
            <w:gridSpan w:val="2"/>
          </w:tcPr>
          <w:p>
            <w:pPr>
              <w:pStyle w:val="52"/>
              <w:keepNext w:val="0"/>
              <w:keepLines w:val="0"/>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pPr>
              <w:pStyle w:val="53"/>
              <w:keepLines w:val="0"/>
            </w:pPr>
            <w:r>
              <w:t xml:space="preserve">Propagation Condition </w:t>
            </w:r>
          </w:p>
        </w:tc>
        <w:tc>
          <w:tcPr>
            <w:tcW w:w="804" w:type="pct"/>
          </w:tcPr>
          <w:p>
            <w:pPr>
              <w:pStyle w:val="52"/>
              <w:keepLines w:val="0"/>
            </w:pPr>
          </w:p>
        </w:tc>
        <w:tc>
          <w:tcPr>
            <w:tcW w:w="668" w:type="pct"/>
          </w:tcPr>
          <w:p>
            <w:pPr>
              <w:pStyle w:val="52"/>
              <w:keepLines w:val="0"/>
              <w:rPr>
                <w:rFonts w:cs="v4.2.0"/>
                <w:lang w:eastAsia="zh-CN"/>
              </w:rPr>
            </w:pPr>
            <w:r>
              <w:rPr>
                <w:rFonts w:cs="v4.2.0"/>
                <w:lang w:eastAsia="zh-CN"/>
              </w:rPr>
              <w:t>1-6</w:t>
            </w:r>
          </w:p>
        </w:tc>
        <w:tc>
          <w:tcPr>
            <w:tcW w:w="2057" w:type="pct"/>
            <w:gridSpan w:val="4"/>
          </w:tcPr>
          <w:p>
            <w:pPr>
              <w:pStyle w:val="52"/>
              <w:keepLines w:val="0"/>
            </w:pPr>
            <w:r>
              <w:rPr>
                <w:rFonts w:cs="v4.2.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Pr>
          <w:p>
            <w:pPr>
              <w:pStyle w:val="66"/>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pPr>
              <w:pStyle w:val="66"/>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6"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4">
                  <o:LockedField>false</o:LockedField>
                </o:OLEObject>
              </w:object>
            </w:r>
            <w:r>
              <w:t xml:space="preserve"> to be fulfilled.</w:t>
            </w:r>
          </w:p>
          <w:p>
            <w:pPr>
              <w:pStyle w:val="66"/>
              <w:keepNext w:val="0"/>
              <w:keepLines w:val="0"/>
              <w:rPr>
                <w:rFonts w:cs="v4.2.0"/>
              </w:rPr>
            </w:pPr>
            <w:r>
              <w:t>NOTE 3:</w:t>
            </w:r>
            <w:r>
              <w:tab/>
            </w:r>
            <w:r>
              <w:t>SS-RSRP levels have been derived from other parameters for information purposes. They are not settable parameters themselves.</w:t>
            </w:r>
          </w:p>
        </w:tc>
      </w:tr>
    </w:tbl>
    <w:p/>
    <w:p>
      <w:r>
        <w:t xml:space="preserve">The cell reselection delay to a </w:t>
      </w:r>
      <w:r>
        <w:rPr>
          <w:rFonts w:hint="eastAsia" w:eastAsia="宋体"/>
          <w:lang w:val="en-US" w:eastAsia="zh-CN"/>
        </w:rPr>
        <w:t>higher</w:t>
      </w:r>
      <w:r>
        <w:t xml:space="preserve"> priority cell is defined as the time from the beginning of time period T</w:t>
      </w:r>
      <w:r>
        <w:rPr>
          <w:rFonts w:hint="eastAsia" w:eastAsia="宋体"/>
          <w:lang w:val="en-US" w:eastAsia="zh-CN"/>
        </w:rPr>
        <w:t>2</w:t>
      </w:r>
      <w:r>
        <w:t xml:space="preserve">, to the moment when the UE camps on Cell </w:t>
      </w:r>
      <w:r>
        <w:rPr>
          <w:rFonts w:hint="eastAsia" w:eastAsia="宋体"/>
          <w:lang w:val="en-US" w:eastAsia="zh-CN"/>
        </w:rPr>
        <w:t>2</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rFonts w:hint="eastAsia" w:eastAsia="宋体"/>
          <w:lang w:val="en-US" w:eastAsia="zh-CN"/>
        </w:rPr>
        <w:t>2</w:t>
      </w:r>
      <w:r>
        <w:t>.</w:t>
      </w:r>
    </w:p>
    <w:p>
      <w:pPr>
        <w:rPr>
          <w:rFonts w:cs="v4.2.0"/>
        </w:rPr>
      </w:pPr>
      <w:r>
        <w:rPr>
          <w:rFonts w:cs="v4.2.0"/>
        </w:rPr>
        <w:t xml:space="preserve">The cell re-selection delay to a </w:t>
      </w:r>
      <w:r>
        <w:rPr>
          <w:rFonts w:hint="eastAsia" w:eastAsia="宋体" w:cs="v4.2.0"/>
          <w:lang w:val="en-US" w:eastAsia="zh-CN"/>
        </w:rPr>
        <w:t>higher</w:t>
      </w:r>
      <w:r>
        <w:rPr>
          <w:rFonts w:cs="v4.2.0"/>
        </w:rPr>
        <w:t xml:space="preserve"> priority cell shall be less than </w:t>
      </w:r>
      <w:r>
        <w:rPr>
          <w:rFonts w:hint="eastAsia" w:eastAsia="宋体" w:cs="v4.2.0"/>
          <w:lang w:val="en-US" w:eastAsia="zh-CN"/>
        </w:rPr>
        <w:t>6</w:t>
      </w:r>
      <w:r>
        <w:rPr>
          <w:rFonts w:cs="v4.2.0"/>
        </w:rPr>
        <w:t>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r>
        <w:t>Where:</w:t>
      </w:r>
    </w:p>
    <w:p>
      <w:pPr>
        <w:pStyle w:val="75"/>
      </w:pPr>
      <w:r>
        <w:t>T</w:t>
      </w:r>
      <w:r>
        <w:rPr>
          <w:vertAlign w:val="subscript"/>
        </w:rPr>
        <w:t>higher_priority_search</w:t>
      </w:r>
      <w:r>
        <w:rPr>
          <w:vertAlign w:val="subscript"/>
        </w:rPr>
        <w:tab/>
      </w:r>
      <w:r>
        <w:t>See</w:t>
      </w:r>
      <w:r>
        <w:rPr>
          <w:rFonts w:hint="eastAsia"/>
          <w:lang w:val="en-US" w:eastAsia="zh-CN"/>
        </w:rPr>
        <w:t xml:space="preserve"> </w:t>
      </w:r>
      <w:r>
        <w:t>TS 38.133 [6]</w:t>
      </w:r>
      <w:r>
        <w:rPr>
          <w:rFonts w:hint="eastAsia" w:eastAsia="宋体"/>
          <w:lang w:val="en-US" w:eastAsia="zh-CN"/>
        </w:rPr>
        <w:t xml:space="preserve"> </w:t>
      </w:r>
      <w:r>
        <w:t>clause</w:t>
      </w:r>
      <w:r>
        <w:rPr>
          <w:rFonts w:hint="eastAsia" w:eastAsia="宋体"/>
          <w:lang w:val="en-US" w:eastAsia="zh-CN"/>
        </w:rPr>
        <w:t xml:space="preserve"> </w:t>
      </w:r>
      <w:r>
        <w:t>4.2C.2.9</w:t>
      </w:r>
    </w:p>
    <w:p>
      <w:pPr>
        <w:pStyle w:val="75"/>
      </w:pPr>
      <w:r>
        <w:t>T</w:t>
      </w:r>
      <w:r>
        <w:rPr>
          <w:vertAlign w:val="subscript"/>
        </w:rPr>
        <w:t>evaluate</w:t>
      </w:r>
      <w:r>
        <w:rPr>
          <w:vertAlign w:val="subscript"/>
          <w:lang w:eastAsia="zh-CN"/>
        </w:rPr>
        <w:t>, NR_</w:t>
      </w:r>
      <w:r>
        <w:rPr>
          <w:vertAlign w:val="subscript"/>
        </w:rPr>
        <w:t>inter</w:t>
      </w:r>
      <w:r>
        <w:tab/>
      </w:r>
      <w:r>
        <w:t>See</w:t>
      </w:r>
      <w:r>
        <w:rPr>
          <w:rFonts w:hint="eastAsia" w:eastAsia="宋体"/>
          <w:lang w:val="en-US" w:eastAsia="zh-CN"/>
        </w:rPr>
        <w:t xml:space="preserve"> </w:t>
      </w:r>
      <w:r>
        <w:t>Table 4.2C.2.4-1 in</w:t>
      </w:r>
      <w:r>
        <w:rPr>
          <w:rFonts w:hint="eastAsia" w:eastAsia="宋体"/>
          <w:lang w:val="en-US" w:eastAsia="zh-CN"/>
        </w:rPr>
        <w:t xml:space="preserve"> </w:t>
      </w:r>
      <w:r>
        <w:t>TS 38.133 [6]</w:t>
      </w:r>
      <w:r>
        <w:rPr>
          <w:rFonts w:hint="eastAsia"/>
          <w:lang w:val="en-US" w:eastAsia="zh-CN"/>
        </w:rPr>
        <w:t xml:space="preserve"> </w:t>
      </w:r>
      <w:r>
        <w:t>clause</w:t>
      </w:r>
      <w:r>
        <w:rPr>
          <w:rFonts w:eastAsia="宋体"/>
          <w:lang w:eastAsia="zh-CN"/>
        </w:rPr>
        <w:t xml:space="preserve"> </w:t>
      </w:r>
      <w:r>
        <w:rPr>
          <w:lang w:eastAsia="zh-CN"/>
        </w:rPr>
        <w:t>4.2C.2.10</w:t>
      </w:r>
    </w:p>
    <w:p>
      <w:pPr>
        <w:pStyle w:val="75"/>
      </w:pPr>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w:t>
      </w:r>
    </w:p>
    <w:p>
      <w:pPr>
        <w:rPr>
          <w:rFonts w:eastAsia="宋体"/>
          <w:lang w:eastAsia="zh-CN"/>
        </w:rPr>
      </w:pPr>
      <w:r>
        <w:t xml:space="preserve">This gives a total of 67.68 s, allow 68 s for </w:t>
      </w:r>
      <w:r>
        <w:rPr>
          <w:rFonts w:cs="v4.2.0"/>
        </w:rPr>
        <w:t>the cell re-selection delay to a higher priority</w:t>
      </w:r>
      <w:r>
        <w:rPr>
          <w:rFonts w:eastAsia="宋体" w:cs="v4.2.0"/>
          <w:lang w:eastAsia="zh-CN"/>
        </w:rPr>
        <w:t>.</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61FF3"/>
    <w:multiLevelType w:val="singleLevel"/>
    <w:tmpl w:val="50761FF3"/>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043501CF"/>
    <w:rsid w:val="0996768B"/>
    <w:rsid w:val="243B40D9"/>
    <w:rsid w:val="41E634E3"/>
    <w:rsid w:val="420A42C4"/>
    <w:rsid w:val="561F6189"/>
    <w:rsid w:val="5FB35F25"/>
    <w:rsid w:val="641053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oleObject" Target="embeddings/oleObject12.bin"/><Relationship Id="rId23" Type="http://schemas.openxmlformats.org/officeDocument/2006/relationships/image" Target="media/image4.wmf"/><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384</Words>
  <Characters>2357</Characters>
  <Lines>235</Lines>
  <Paragraphs>105</Paragraphs>
  <TotalTime>1</TotalTime>
  <ScaleCrop>false</ScaleCrop>
  <LinksUpToDate>false</LinksUpToDate>
  <CharactersWithSpaces>2636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China Unicom</cp:lastModifiedBy>
  <cp:lastPrinted>2411-12-31T23:00:00Z</cp:lastPrinted>
  <dcterms:modified xsi:type="dcterms:W3CDTF">2025-11-07T12:48:52Z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R5-255906</vt:lpwstr>
  </property>
  <property fmtid="{D5CDD505-2E9C-101B-9397-08002B2CF9AE}" pid="10" name="Spec#">
    <vt:lpwstr>38.533</vt:lpwstr>
  </property>
  <property fmtid="{D5CDD505-2E9C-101B-9397-08002B2CF9AE}" pid="11" name="Cr#">
    <vt:lpwstr>4189</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TT to NR NTN TC 14.1.11 and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08710757915E423CACD7EA3C9D9EB415</vt:lpwstr>
  </property>
</Properties>
</file>